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030645" w14:textId="4D1FCDA8" w:rsidR="00A24F28" w:rsidRPr="00577D8A"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577D8A">
        <w:rPr>
          <w:rFonts w:ascii="Arial" w:eastAsia="Arial Unicode MS" w:hAnsi="Arial" w:cs="Arial"/>
          <w:b/>
          <w:bCs/>
          <w:sz w:val="24"/>
        </w:rPr>
        <w:t>3GPP TSG-WG SA2 Meeting #</w:t>
      </w:r>
      <w:r w:rsidR="005973DC" w:rsidRPr="00577D8A">
        <w:rPr>
          <w:rFonts w:ascii="Arial" w:eastAsia="Arial Unicode MS" w:hAnsi="Arial" w:cs="Arial"/>
          <w:b/>
          <w:bCs/>
          <w:sz w:val="24"/>
        </w:rPr>
        <w:t>1</w:t>
      </w:r>
      <w:r w:rsidR="00CB39E8" w:rsidRPr="00577D8A">
        <w:rPr>
          <w:rFonts w:ascii="Arial" w:eastAsia="Arial Unicode MS" w:hAnsi="Arial" w:cs="Arial"/>
          <w:b/>
          <w:bCs/>
          <w:sz w:val="24"/>
        </w:rPr>
        <w:t>5</w:t>
      </w:r>
      <w:r w:rsidR="00EA778C">
        <w:rPr>
          <w:rFonts w:ascii="Arial" w:eastAsia="Arial Unicode MS" w:hAnsi="Arial" w:cs="Arial"/>
          <w:b/>
          <w:bCs/>
          <w:sz w:val="24"/>
        </w:rPr>
        <w:t>1</w:t>
      </w:r>
      <w:r w:rsidR="00F47CC0" w:rsidRPr="00577D8A">
        <w:rPr>
          <w:rFonts w:ascii="Arial" w:eastAsia="Arial Unicode MS" w:hAnsi="Arial" w:cs="Arial"/>
          <w:b/>
          <w:bCs/>
          <w:sz w:val="24"/>
        </w:rPr>
        <w:t>E e-meeting</w:t>
      </w:r>
      <w:r w:rsidRPr="00577D8A">
        <w:rPr>
          <w:rFonts w:ascii="Arial" w:eastAsia="Arial Unicode MS" w:hAnsi="Arial" w:cs="Arial"/>
          <w:b/>
          <w:bCs/>
          <w:sz w:val="24"/>
        </w:rPr>
        <w:t xml:space="preserve"> </w:t>
      </w:r>
      <w:r w:rsidRPr="00577D8A">
        <w:rPr>
          <w:rFonts w:ascii="Arial" w:eastAsia="Arial Unicode MS" w:hAnsi="Arial" w:cs="Arial"/>
          <w:b/>
          <w:bCs/>
          <w:sz w:val="24"/>
        </w:rPr>
        <w:tab/>
      </w:r>
      <w:r w:rsidR="001F0BF7" w:rsidRPr="00577D8A">
        <w:rPr>
          <w:rFonts w:ascii="Arial" w:eastAsia="SimSun" w:hAnsi="Arial"/>
          <w:b/>
          <w:i/>
          <w:noProof/>
          <w:color w:val="auto"/>
          <w:sz w:val="28"/>
          <w:lang w:eastAsia="en-US"/>
        </w:rPr>
        <w:t>S2-2</w:t>
      </w:r>
      <w:r w:rsidR="00061913" w:rsidRPr="00577D8A">
        <w:rPr>
          <w:rFonts w:ascii="Arial" w:eastAsia="SimSun" w:hAnsi="Arial"/>
          <w:b/>
          <w:i/>
          <w:noProof/>
          <w:color w:val="auto"/>
          <w:sz w:val="28"/>
          <w:lang w:eastAsia="en-US"/>
        </w:rPr>
        <w:t>2</w:t>
      </w:r>
      <w:r w:rsidR="001F0BF7" w:rsidRPr="00577D8A">
        <w:rPr>
          <w:rFonts w:ascii="Arial" w:eastAsia="SimSun" w:hAnsi="Arial"/>
          <w:b/>
          <w:i/>
          <w:noProof/>
          <w:color w:val="auto"/>
          <w:sz w:val="28"/>
          <w:lang w:eastAsia="en-US"/>
        </w:rPr>
        <w:t>0</w:t>
      </w:r>
      <w:r w:rsidR="002B718A">
        <w:rPr>
          <w:rFonts w:ascii="Arial" w:eastAsia="SimSun" w:hAnsi="Arial"/>
          <w:b/>
          <w:i/>
          <w:noProof/>
          <w:color w:val="auto"/>
          <w:sz w:val="28"/>
          <w:lang w:eastAsia="en-US"/>
        </w:rPr>
        <w:t>4425</w:t>
      </w:r>
      <w:ins w:id="0" w:author="Marco Spini" w:date="2022-05-17T16:39:00Z">
        <w:r w:rsidR="00522805">
          <w:rPr>
            <w:rFonts w:ascii="Arial" w:eastAsia="SimSun" w:hAnsi="Arial"/>
            <w:b/>
            <w:i/>
            <w:noProof/>
            <w:color w:val="auto"/>
            <w:sz w:val="28"/>
            <w:lang w:eastAsia="en-US"/>
          </w:rPr>
          <w:t>r01</w:t>
        </w:r>
      </w:ins>
      <w:bookmarkStart w:id="1" w:name="_GoBack"/>
      <w:bookmarkEnd w:id="1"/>
    </w:p>
    <w:p w14:paraId="3C6A5B1B" w14:textId="77777777" w:rsidR="00EA778C" w:rsidRPr="00577D8A" w:rsidRDefault="00EA778C" w:rsidP="00EA778C">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577D8A">
        <w:rPr>
          <w:rFonts w:ascii="Arial" w:eastAsia="Arial Unicode MS" w:hAnsi="Arial" w:cs="Arial"/>
          <w:b/>
          <w:bCs/>
          <w:sz w:val="24"/>
        </w:rPr>
        <w:t xml:space="preserve">Elbonia, </w:t>
      </w:r>
      <w:r w:rsidRPr="00B53789">
        <w:rPr>
          <w:rFonts w:ascii="Arial" w:eastAsia="Arial Unicode MS" w:hAnsi="Arial" w:cs="Arial"/>
          <w:b/>
          <w:bCs/>
          <w:sz w:val="24"/>
        </w:rPr>
        <w:t>May 16 – 20,</w:t>
      </w:r>
      <w:r w:rsidRPr="00577D8A">
        <w:rPr>
          <w:rFonts w:ascii="Arial" w:eastAsia="Arial Unicode MS" w:hAnsi="Arial" w:cs="Arial"/>
          <w:b/>
          <w:bCs/>
          <w:sz w:val="24"/>
        </w:rPr>
        <w:t xml:space="preserve"> 2022</w:t>
      </w:r>
      <w:r w:rsidRPr="00577D8A">
        <w:rPr>
          <w:rFonts w:ascii="Arial" w:eastAsia="Arial Unicode MS" w:hAnsi="Arial" w:cs="Arial"/>
          <w:b/>
          <w:bCs/>
        </w:rPr>
        <w:tab/>
      </w:r>
      <w:r w:rsidRPr="00577D8A">
        <w:rPr>
          <w:rFonts w:ascii="Arial" w:hAnsi="Arial" w:cs="Arial"/>
          <w:b/>
          <w:bCs/>
          <w:color w:val="0000FF"/>
        </w:rPr>
        <w:t>(revision of S2-220</w:t>
      </w:r>
      <w:r>
        <w:rPr>
          <w:rFonts w:ascii="Arial" w:hAnsi="Arial" w:cs="Arial"/>
          <w:b/>
          <w:bCs/>
          <w:color w:val="0000FF"/>
        </w:rPr>
        <w:t>xxxx</w:t>
      </w:r>
      <w:r w:rsidRPr="00577D8A">
        <w:rPr>
          <w:rFonts w:ascii="Arial" w:hAnsi="Arial" w:cs="Arial"/>
          <w:b/>
          <w:bCs/>
          <w:color w:val="0000FF"/>
        </w:rPr>
        <w:t>)</w:t>
      </w:r>
    </w:p>
    <w:p w14:paraId="5735E12A" w14:textId="77777777" w:rsidR="00EA778C" w:rsidRPr="00577D8A" w:rsidRDefault="00EA778C" w:rsidP="00EA778C">
      <w:pPr>
        <w:rPr>
          <w:rFonts w:ascii="Arial" w:hAnsi="Arial" w:cs="Arial"/>
        </w:rPr>
      </w:pPr>
    </w:p>
    <w:p w14:paraId="6109729F" w14:textId="77777777" w:rsidR="00772F47" w:rsidRPr="00577D8A" w:rsidRDefault="00A24F28" w:rsidP="00A24F28">
      <w:pPr>
        <w:ind w:left="2127" w:hanging="2127"/>
        <w:rPr>
          <w:rFonts w:ascii="Arial" w:hAnsi="Arial" w:cs="Arial"/>
          <w:b/>
        </w:rPr>
      </w:pPr>
      <w:r w:rsidRPr="00577D8A">
        <w:rPr>
          <w:rFonts w:ascii="Arial" w:hAnsi="Arial" w:cs="Arial"/>
          <w:b/>
        </w:rPr>
        <w:t>Source:</w:t>
      </w:r>
      <w:r w:rsidRPr="00577D8A">
        <w:rPr>
          <w:rFonts w:ascii="Arial" w:hAnsi="Arial" w:cs="Arial"/>
          <w:b/>
        </w:rPr>
        <w:tab/>
      </w:r>
      <w:r w:rsidR="00E636FF" w:rsidRPr="00577D8A">
        <w:rPr>
          <w:rFonts w:ascii="Arial" w:hAnsi="Arial" w:cs="Arial"/>
          <w:b/>
        </w:rPr>
        <w:t xml:space="preserve">Huawei, </w:t>
      </w:r>
      <w:r w:rsidR="008F7D6D" w:rsidRPr="00577D8A">
        <w:rPr>
          <w:rFonts w:ascii="Arial" w:hAnsi="Arial" w:cs="Arial"/>
          <w:b/>
        </w:rPr>
        <w:t>HiSilicon</w:t>
      </w:r>
    </w:p>
    <w:p w14:paraId="427F3A98" w14:textId="1974F42A" w:rsidR="00750990" w:rsidRPr="00577D8A" w:rsidRDefault="00A24F28" w:rsidP="00750990">
      <w:pPr>
        <w:ind w:left="2127" w:hanging="2127"/>
        <w:rPr>
          <w:rFonts w:ascii="Arial" w:hAnsi="Arial" w:cs="Arial"/>
          <w:b/>
        </w:rPr>
      </w:pPr>
      <w:r w:rsidRPr="00577D8A">
        <w:rPr>
          <w:rFonts w:ascii="Arial" w:hAnsi="Arial" w:cs="Arial"/>
          <w:b/>
        </w:rPr>
        <w:t>Title:</w:t>
      </w:r>
      <w:r w:rsidRPr="00577D8A">
        <w:rPr>
          <w:rFonts w:ascii="Arial" w:hAnsi="Arial" w:cs="Arial"/>
          <w:b/>
        </w:rPr>
        <w:tab/>
      </w:r>
      <w:r w:rsidR="002B718A" w:rsidRPr="002B718A">
        <w:rPr>
          <w:rFonts w:ascii="Arial" w:hAnsi="Arial" w:cs="Arial"/>
          <w:b/>
        </w:rPr>
        <w:t>5GPIN_KI#4, New Sol_PIN communication using multiple PEGCs</w:t>
      </w:r>
    </w:p>
    <w:p w14:paraId="25F7A439" w14:textId="77777777" w:rsidR="00A24F28" w:rsidRPr="00577D8A" w:rsidRDefault="002A3C41" w:rsidP="00A24F28">
      <w:pPr>
        <w:ind w:left="2127" w:hanging="2127"/>
        <w:rPr>
          <w:rFonts w:ascii="Arial" w:hAnsi="Arial" w:cs="Arial"/>
          <w:b/>
        </w:rPr>
      </w:pPr>
      <w:r w:rsidRPr="00577D8A">
        <w:rPr>
          <w:rFonts w:ascii="Arial" w:hAnsi="Arial" w:cs="Arial"/>
          <w:b/>
        </w:rPr>
        <w:t>Document for:</w:t>
      </w:r>
      <w:r w:rsidRPr="00577D8A">
        <w:rPr>
          <w:rFonts w:ascii="Arial" w:hAnsi="Arial" w:cs="Arial"/>
          <w:b/>
        </w:rPr>
        <w:tab/>
      </w:r>
      <w:r w:rsidR="00A24F28" w:rsidRPr="00577D8A">
        <w:rPr>
          <w:rFonts w:ascii="Arial" w:hAnsi="Arial" w:cs="Arial"/>
          <w:b/>
        </w:rPr>
        <w:t>Approval</w:t>
      </w:r>
    </w:p>
    <w:p w14:paraId="2863F1BB" w14:textId="77777777" w:rsidR="00A24F28" w:rsidRPr="00577D8A" w:rsidRDefault="008F7D6D" w:rsidP="00A24F28">
      <w:pPr>
        <w:ind w:left="2127" w:hanging="2127"/>
        <w:rPr>
          <w:rFonts w:ascii="Arial" w:hAnsi="Arial" w:cs="Arial"/>
          <w:b/>
        </w:rPr>
      </w:pPr>
      <w:r w:rsidRPr="00577D8A">
        <w:rPr>
          <w:rFonts w:ascii="Arial" w:hAnsi="Arial" w:cs="Arial"/>
          <w:b/>
        </w:rPr>
        <w:t>Agenda Item:</w:t>
      </w:r>
      <w:r w:rsidRPr="00577D8A">
        <w:rPr>
          <w:rFonts w:ascii="Arial" w:hAnsi="Arial" w:cs="Arial"/>
          <w:b/>
        </w:rPr>
        <w:tab/>
      </w:r>
      <w:r w:rsidR="007E5B76" w:rsidRPr="00577D8A">
        <w:rPr>
          <w:rFonts w:ascii="Arial" w:hAnsi="Arial" w:cs="Arial"/>
          <w:b/>
        </w:rPr>
        <w:t>9</w:t>
      </w:r>
      <w:r w:rsidR="00750990" w:rsidRPr="00577D8A">
        <w:rPr>
          <w:rFonts w:ascii="Arial" w:hAnsi="Arial" w:cs="Arial"/>
          <w:b/>
        </w:rPr>
        <w:t>.</w:t>
      </w:r>
      <w:r w:rsidR="00CB39E8" w:rsidRPr="00577D8A">
        <w:rPr>
          <w:rFonts w:ascii="Arial" w:hAnsi="Arial" w:cs="Arial"/>
          <w:b/>
        </w:rPr>
        <w:t>16</w:t>
      </w:r>
    </w:p>
    <w:p w14:paraId="1D3D504D" w14:textId="20F16703" w:rsidR="00A24F28" w:rsidRPr="00577D8A" w:rsidRDefault="00A24F28" w:rsidP="00182665">
      <w:pPr>
        <w:ind w:left="2127" w:hanging="2127"/>
        <w:rPr>
          <w:rFonts w:ascii="Arial" w:hAnsi="Arial" w:cs="Arial"/>
          <w:b/>
          <w:lang w:val="en-US"/>
        </w:rPr>
      </w:pPr>
      <w:r w:rsidRPr="00577D8A">
        <w:rPr>
          <w:rFonts w:ascii="Arial" w:hAnsi="Arial" w:cs="Arial"/>
          <w:b/>
        </w:rPr>
        <w:t>Work Item / Release:</w:t>
      </w:r>
      <w:r w:rsidRPr="00577D8A">
        <w:rPr>
          <w:rFonts w:ascii="Arial" w:hAnsi="Arial" w:cs="Arial"/>
          <w:b/>
        </w:rPr>
        <w:tab/>
      </w:r>
      <w:r w:rsidR="00EA778C">
        <w:rPr>
          <w:rFonts w:ascii="Arial" w:hAnsi="Arial" w:cs="Arial"/>
          <w:b/>
          <w:lang w:val="en-US"/>
        </w:rPr>
        <w:t>5G</w:t>
      </w:r>
      <w:r w:rsidR="00877C61">
        <w:rPr>
          <w:rFonts w:ascii="Arial" w:hAnsi="Arial" w:cs="Arial"/>
          <w:b/>
          <w:lang w:val="en-US"/>
        </w:rPr>
        <w:t>_PIN</w:t>
      </w:r>
      <w:r w:rsidR="00750990" w:rsidRPr="00577D8A">
        <w:rPr>
          <w:rFonts w:ascii="Arial" w:hAnsi="Arial" w:cs="Arial"/>
          <w:b/>
        </w:rPr>
        <w:t>/ Rel-18</w:t>
      </w:r>
    </w:p>
    <w:p w14:paraId="543E6ABF" w14:textId="77777777" w:rsidR="00A93620" w:rsidRPr="00577D8A" w:rsidRDefault="00101449" w:rsidP="00DF4E3E">
      <w:pPr>
        <w:pStyle w:val="Heading1"/>
        <w:numPr>
          <w:ilvl w:val="0"/>
          <w:numId w:val="20"/>
        </w:numPr>
      </w:pPr>
      <w:r w:rsidRPr="00577D8A">
        <w:t>Text proposal</w:t>
      </w:r>
    </w:p>
    <w:p w14:paraId="7991F3E1" w14:textId="77777777" w:rsidR="00DF4E3E" w:rsidRPr="00577D8A" w:rsidRDefault="00101449" w:rsidP="00CC30C3">
      <w:pPr>
        <w:jc w:val="both"/>
        <w:rPr>
          <w:rFonts w:eastAsiaTheme="minorEastAsia"/>
          <w:lang w:eastAsia="zh-CN"/>
        </w:rPr>
      </w:pPr>
      <w:r w:rsidRPr="00577D8A">
        <w:rPr>
          <w:rFonts w:eastAsiaTheme="minorEastAsia"/>
          <w:lang w:eastAsia="zh-CN"/>
        </w:rPr>
        <w:t>I</w:t>
      </w:r>
      <w:r w:rsidRPr="00577D8A">
        <w:rPr>
          <w:rFonts w:eastAsiaTheme="minorEastAsia" w:hint="eastAsia"/>
          <w:lang w:eastAsia="zh-CN"/>
        </w:rPr>
        <w:t>t</w:t>
      </w:r>
      <w:r w:rsidRPr="00577D8A">
        <w:rPr>
          <w:rFonts w:eastAsiaTheme="minorEastAsia"/>
          <w:lang w:eastAsia="zh-CN"/>
        </w:rPr>
        <w:t xml:space="preserve"> is proposed to agree the following changes to 23.700-</w:t>
      </w:r>
      <w:r w:rsidR="00F927DD" w:rsidRPr="00577D8A">
        <w:rPr>
          <w:rFonts w:eastAsiaTheme="minorEastAsia"/>
          <w:lang w:eastAsia="zh-CN"/>
        </w:rPr>
        <w:t>88</w:t>
      </w:r>
      <w:r w:rsidRPr="00577D8A">
        <w:rPr>
          <w:rFonts w:eastAsiaTheme="minorEastAsia"/>
          <w:lang w:eastAsia="zh-CN"/>
        </w:rPr>
        <w:t>:</w:t>
      </w:r>
    </w:p>
    <w:p w14:paraId="6F45FE6A" w14:textId="23F2BC7A" w:rsidR="00CA089A" w:rsidRPr="00577D8A"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577D8A">
        <w:rPr>
          <w:rFonts w:ascii="Arial" w:hAnsi="Arial" w:cs="Arial"/>
          <w:color w:val="FF0000"/>
          <w:sz w:val="28"/>
          <w:szCs w:val="28"/>
          <w:lang w:val="en-US"/>
        </w:rPr>
        <w:t xml:space="preserve">* * * * </w:t>
      </w:r>
      <w:r w:rsidR="00101449" w:rsidRPr="00577D8A">
        <w:rPr>
          <w:rFonts w:ascii="Arial" w:hAnsi="Arial" w:cs="Arial"/>
          <w:color w:val="FF0000"/>
          <w:sz w:val="28"/>
          <w:szCs w:val="28"/>
          <w:lang w:val="en-US" w:eastAsia="zh-CN"/>
        </w:rPr>
        <w:t>Beginning of</w:t>
      </w:r>
      <w:r w:rsidRPr="00577D8A">
        <w:rPr>
          <w:rFonts w:ascii="Arial" w:hAnsi="Arial" w:cs="Arial"/>
          <w:color w:val="FF0000"/>
          <w:sz w:val="28"/>
          <w:szCs w:val="28"/>
          <w:lang w:val="en-US"/>
        </w:rPr>
        <w:t xml:space="preserve"> change</w:t>
      </w:r>
      <w:r w:rsidR="002B718A">
        <w:rPr>
          <w:rFonts w:ascii="Arial" w:hAnsi="Arial" w:cs="Arial"/>
          <w:color w:val="FF0000"/>
          <w:sz w:val="28"/>
          <w:szCs w:val="28"/>
          <w:lang w:val="en-US"/>
        </w:rPr>
        <w:t xml:space="preserve"> (all texts new)</w:t>
      </w:r>
      <w:r w:rsidRPr="00577D8A">
        <w:rPr>
          <w:rFonts w:ascii="Arial" w:hAnsi="Arial" w:cs="Arial"/>
          <w:color w:val="FF0000"/>
          <w:sz w:val="28"/>
          <w:szCs w:val="28"/>
          <w:lang w:val="en-US"/>
        </w:rPr>
        <w:t>* * * *</w:t>
      </w:r>
      <w:bookmarkStart w:id="3" w:name="_Toc517082226"/>
    </w:p>
    <w:p w14:paraId="47E3BFF0" w14:textId="6B704672" w:rsidR="002C189E" w:rsidRPr="00877C61" w:rsidRDefault="00101449" w:rsidP="00877C61">
      <w:pPr>
        <w:pStyle w:val="Heading1"/>
      </w:pPr>
      <w:bookmarkStart w:id="4" w:name="_Toc22214903"/>
      <w:bookmarkStart w:id="5" w:name="_Toc23254036"/>
      <w:bookmarkStart w:id="6" w:name="_Hlk91782779"/>
      <w:bookmarkStart w:id="7" w:name="OLE_LINK19"/>
      <w:bookmarkEnd w:id="3"/>
      <w:r w:rsidRPr="00577D8A">
        <w:t>6</w:t>
      </w:r>
      <w:r w:rsidR="00AE2A17" w:rsidRPr="00577D8A">
        <w:tab/>
      </w:r>
      <w:bookmarkEnd w:id="4"/>
      <w:bookmarkEnd w:id="5"/>
      <w:r w:rsidRPr="00577D8A">
        <w:t>Solutions</w:t>
      </w:r>
    </w:p>
    <w:p w14:paraId="07472CD6" w14:textId="77777777" w:rsidR="002C189E" w:rsidRPr="00577D8A" w:rsidRDefault="002C189E" w:rsidP="002C189E">
      <w:pPr>
        <w:pStyle w:val="Heading2"/>
        <w:rPr>
          <w:lang w:eastAsia="zh-CN"/>
        </w:rPr>
      </w:pPr>
      <w:bookmarkStart w:id="8" w:name="_Toc97214953"/>
      <w:r w:rsidRPr="00577D8A">
        <w:rPr>
          <w:lang w:eastAsia="zh-CN"/>
        </w:rPr>
        <w:t>6.0</w:t>
      </w:r>
      <w:r w:rsidRPr="00577D8A">
        <w:rPr>
          <w:lang w:eastAsia="zh-CN"/>
        </w:rPr>
        <w:tab/>
        <w:t>Mapping of Solutions to Key Issues</w:t>
      </w:r>
      <w:bookmarkEnd w:id="8"/>
    </w:p>
    <w:p w14:paraId="508FCEA1" w14:textId="77777777" w:rsidR="002C189E" w:rsidRPr="00577D8A" w:rsidRDefault="002C189E" w:rsidP="002C189E">
      <w:pPr>
        <w:pStyle w:val="TH"/>
        <w:rPr>
          <w:lang w:val="en-US"/>
        </w:rPr>
      </w:pPr>
      <w:r w:rsidRPr="00577D8A">
        <w:rPr>
          <w:lang w:val="en-US"/>
        </w:rPr>
        <w:t>Table 6.0-1: Mapping of Solutions to Key Issues</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032"/>
        <w:gridCol w:w="1032"/>
        <w:gridCol w:w="1032"/>
        <w:gridCol w:w="1032"/>
        <w:gridCol w:w="1032"/>
        <w:gridCol w:w="1032"/>
        <w:gridCol w:w="1037"/>
      </w:tblGrid>
      <w:tr w:rsidR="002C189E" w:rsidRPr="00577D8A" w14:paraId="6773D5FD" w14:textId="77777777" w:rsidTr="00160424">
        <w:tc>
          <w:tcPr>
            <w:tcW w:w="1276" w:type="dxa"/>
            <w:tcBorders>
              <w:bottom w:val="nil"/>
              <w:tl2br w:val="nil"/>
            </w:tcBorders>
            <w:shd w:val="clear" w:color="auto" w:fill="auto"/>
            <w:vAlign w:val="bottom"/>
          </w:tcPr>
          <w:p w14:paraId="37F6DBDE" w14:textId="77777777" w:rsidR="002C189E" w:rsidRPr="00577D8A" w:rsidRDefault="002C189E" w:rsidP="00160424">
            <w:pPr>
              <w:pStyle w:val="TAH"/>
            </w:pPr>
          </w:p>
        </w:tc>
        <w:tc>
          <w:tcPr>
            <w:tcW w:w="7229" w:type="dxa"/>
            <w:gridSpan w:val="7"/>
          </w:tcPr>
          <w:p w14:paraId="145DA446" w14:textId="77777777" w:rsidR="002C189E" w:rsidRPr="00577D8A" w:rsidRDefault="002C189E" w:rsidP="00160424">
            <w:pPr>
              <w:pStyle w:val="TAH"/>
            </w:pPr>
            <w:r w:rsidRPr="00577D8A">
              <w:t>Key Issues</w:t>
            </w:r>
          </w:p>
        </w:tc>
      </w:tr>
      <w:tr w:rsidR="002C189E" w:rsidRPr="00577D8A" w14:paraId="2A49565A" w14:textId="77777777" w:rsidTr="00160424">
        <w:tc>
          <w:tcPr>
            <w:tcW w:w="1276" w:type="dxa"/>
            <w:tcBorders>
              <w:top w:val="nil"/>
              <w:tl2br w:val="nil"/>
            </w:tcBorders>
            <w:shd w:val="clear" w:color="auto" w:fill="auto"/>
            <w:vAlign w:val="bottom"/>
          </w:tcPr>
          <w:p w14:paraId="61E52C77" w14:textId="77777777" w:rsidR="002C189E" w:rsidRPr="00577D8A" w:rsidRDefault="002C189E" w:rsidP="00160424">
            <w:pPr>
              <w:pStyle w:val="TAH"/>
            </w:pPr>
            <w:r w:rsidRPr="00577D8A">
              <w:t>Solutions</w:t>
            </w:r>
          </w:p>
        </w:tc>
        <w:tc>
          <w:tcPr>
            <w:tcW w:w="1032" w:type="dxa"/>
          </w:tcPr>
          <w:p w14:paraId="2FE7BE1A" w14:textId="77777777" w:rsidR="002C189E" w:rsidRPr="00577D8A" w:rsidRDefault="002C189E" w:rsidP="00160424">
            <w:pPr>
              <w:pStyle w:val="TAH"/>
              <w:rPr>
                <w:lang w:eastAsia="zh-CN"/>
              </w:rPr>
            </w:pPr>
            <w:r w:rsidRPr="00577D8A">
              <w:rPr>
                <w:rFonts w:hint="eastAsia"/>
                <w:lang w:eastAsia="zh-CN"/>
              </w:rPr>
              <w:t>1</w:t>
            </w:r>
          </w:p>
        </w:tc>
        <w:tc>
          <w:tcPr>
            <w:tcW w:w="1032" w:type="dxa"/>
          </w:tcPr>
          <w:p w14:paraId="6874C25C" w14:textId="77777777" w:rsidR="002C189E" w:rsidRPr="00577D8A" w:rsidRDefault="002C189E" w:rsidP="00160424">
            <w:pPr>
              <w:pStyle w:val="TAH"/>
              <w:rPr>
                <w:lang w:eastAsia="zh-CN"/>
              </w:rPr>
            </w:pPr>
            <w:r w:rsidRPr="00577D8A">
              <w:rPr>
                <w:rFonts w:hint="eastAsia"/>
                <w:lang w:eastAsia="zh-CN"/>
              </w:rPr>
              <w:t>2</w:t>
            </w:r>
          </w:p>
        </w:tc>
        <w:tc>
          <w:tcPr>
            <w:tcW w:w="1032" w:type="dxa"/>
            <w:shd w:val="clear" w:color="auto" w:fill="auto"/>
          </w:tcPr>
          <w:p w14:paraId="6251383C" w14:textId="77777777" w:rsidR="002C189E" w:rsidRPr="00577D8A" w:rsidRDefault="002C189E" w:rsidP="00160424">
            <w:pPr>
              <w:pStyle w:val="TAH"/>
              <w:rPr>
                <w:lang w:eastAsia="zh-CN"/>
              </w:rPr>
            </w:pPr>
            <w:r w:rsidRPr="00577D8A">
              <w:rPr>
                <w:rFonts w:hint="eastAsia"/>
                <w:lang w:eastAsia="zh-CN"/>
              </w:rPr>
              <w:t>3</w:t>
            </w:r>
          </w:p>
        </w:tc>
        <w:tc>
          <w:tcPr>
            <w:tcW w:w="1032" w:type="dxa"/>
            <w:shd w:val="clear" w:color="auto" w:fill="auto"/>
          </w:tcPr>
          <w:p w14:paraId="60E73674" w14:textId="77777777" w:rsidR="002C189E" w:rsidRPr="00577D8A" w:rsidRDefault="002C189E" w:rsidP="00160424">
            <w:pPr>
              <w:pStyle w:val="TAH"/>
              <w:rPr>
                <w:lang w:eastAsia="zh-CN"/>
              </w:rPr>
            </w:pPr>
            <w:r w:rsidRPr="00577D8A">
              <w:rPr>
                <w:rFonts w:hint="eastAsia"/>
                <w:lang w:eastAsia="zh-CN"/>
              </w:rPr>
              <w:t>4</w:t>
            </w:r>
          </w:p>
        </w:tc>
        <w:tc>
          <w:tcPr>
            <w:tcW w:w="1032" w:type="dxa"/>
            <w:shd w:val="clear" w:color="auto" w:fill="auto"/>
          </w:tcPr>
          <w:p w14:paraId="2120E61F" w14:textId="77777777" w:rsidR="002C189E" w:rsidRPr="00577D8A" w:rsidRDefault="002C189E" w:rsidP="00160424">
            <w:pPr>
              <w:pStyle w:val="TAH"/>
              <w:rPr>
                <w:lang w:eastAsia="zh-CN"/>
              </w:rPr>
            </w:pPr>
            <w:r w:rsidRPr="00577D8A">
              <w:rPr>
                <w:rFonts w:hint="eastAsia"/>
                <w:lang w:eastAsia="zh-CN"/>
              </w:rPr>
              <w:t>5</w:t>
            </w:r>
          </w:p>
        </w:tc>
        <w:tc>
          <w:tcPr>
            <w:tcW w:w="1032" w:type="dxa"/>
          </w:tcPr>
          <w:p w14:paraId="0628EEE9" w14:textId="77777777" w:rsidR="002C189E" w:rsidRPr="00577D8A" w:rsidRDefault="002C189E" w:rsidP="00160424">
            <w:pPr>
              <w:pStyle w:val="TAH"/>
              <w:rPr>
                <w:lang w:eastAsia="zh-CN"/>
              </w:rPr>
            </w:pPr>
            <w:r w:rsidRPr="00577D8A">
              <w:rPr>
                <w:rFonts w:hint="eastAsia"/>
                <w:lang w:eastAsia="zh-CN"/>
              </w:rPr>
              <w:t>6</w:t>
            </w:r>
          </w:p>
        </w:tc>
        <w:tc>
          <w:tcPr>
            <w:tcW w:w="1037" w:type="dxa"/>
            <w:shd w:val="clear" w:color="auto" w:fill="auto"/>
          </w:tcPr>
          <w:p w14:paraId="6B62043C" w14:textId="77777777" w:rsidR="002C189E" w:rsidRPr="00577D8A" w:rsidRDefault="002C189E" w:rsidP="00160424">
            <w:pPr>
              <w:pStyle w:val="TAH"/>
            </w:pPr>
          </w:p>
        </w:tc>
      </w:tr>
      <w:tr w:rsidR="002C189E" w:rsidRPr="00577D8A" w14:paraId="59DF5F0C" w14:textId="77777777" w:rsidTr="00160424">
        <w:tc>
          <w:tcPr>
            <w:tcW w:w="1276" w:type="dxa"/>
            <w:shd w:val="clear" w:color="auto" w:fill="auto"/>
          </w:tcPr>
          <w:p w14:paraId="5A828B8B" w14:textId="77777777" w:rsidR="002C189E" w:rsidRPr="00577D8A" w:rsidRDefault="002C189E" w:rsidP="00160424">
            <w:pPr>
              <w:pStyle w:val="TAH"/>
            </w:pPr>
            <w:r w:rsidRPr="00577D8A">
              <w:t>Solution X</w:t>
            </w:r>
          </w:p>
        </w:tc>
        <w:tc>
          <w:tcPr>
            <w:tcW w:w="1032" w:type="dxa"/>
          </w:tcPr>
          <w:p w14:paraId="5D302CF6" w14:textId="77777777" w:rsidR="002C189E" w:rsidRPr="00577D8A" w:rsidRDefault="002C189E" w:rsidP="00160424">
            <w:pPr>
              <w:pStyle w:val="TAC"/>
            </w:pPr>
          </w:p>
        </w:tc>
        <w:tc>
          <w:tcPr>
            <w:tcW w:w="1032" w:type="dxa"/>
          </w:tcPr>
          <w:p w14:paraId="1C39AE90" w14:textId="5FE5EACE" w:rsidR="002C189E" w:rsidRPr="00577D8A" w:rsidRDefault="002C189E" w:rsidP="00160424">
            <w:pPr>
              <w:pStyle w:val="TAC"/>
              <w:rPr>
                <w:rFonts w:eastAsiaTheme="minorEastAsia"/>
                <w:lang w:eastAsia="zh-CN"/>
              </w:rPr>
            </w:pPr>
          </w:p>
        </w:tc>
        <w:tc>
          <w:tcPr>
            <w:tcW w:w="1032" w:type="dxa"/>
            <w:shd w:val="clear" w:color="auto" w:fill="auto"/>
          </w:tcPr>
          <w:p w14:paraId="6BEA91F1" w14:textId="613B587C" w:rsidR="002C189E" w:rsidRPr="00577D8A" w:rsidRDefault="004943DB" w:rsidP="00160424">
            <w:pPr>
              <w:pStyle w:val="TAC"/>
              <w:rPr>
                <w:rFonts w:eastAsiaTheme="minorEastAsia"/>
                <w:lang w:eastAsia="zh-CN"/>
              </w:rPr>
            </w:pPr>
            <w:r>
              <w:rPr>
                <w:rFonts w:eastAsiaTheme="minorEastAsia" w:hint="eastAsia"/>
                <w:lang w:eastAsia="zh-CN"/>
              </w:rPr>
              <w:t>X</w:t>
            </w:r>
          </w:p>
        </w:tc>
        <w:tc>
          <w:tcPr>
            <w:tcW w:w="1032" w:type="dxa"/>
            <w:shd w:val="clear" w:color="auto" w:fill="auto"/>
          </w:tcPr>
          <w:p w14:paraId="20EDBD45" w14:textId="1CA2865E" w:rsidR="002C189E" w:rsidRPr="00EA778C" w:rsidRDefault="00EA778C" w:rsidP="00160424">
            <w:pPr>
              <w:pStyle w:val="TAC"/>
              <w:rPr>
                <w:rFonts w:eastAsiaTheme="minorEastAsia"/>
                <w:lang w:eastAsia="zh-CN"/>
              </w:rPr>
            </w:pPr>
            <w:r>
              <w:rPr>
                <w:rFonts w:eastAsiaTheme="minorEastAsia" w:hint="eastAsia"/>
                <w:lang w:eastAsia="zh-CN"/>
              </w:rPr>
              <w:t>X</w:t>
            </w:r>
          </w:p>
        </w:tc>
        <w:tc>
          <w:tcPr>
            <w:tcW w:w="1032" w:type="dxa"/>
            <w:shd w:val="clear" w:color="auto" w:fill="auto"/>
          </w:tcPr>
          <w:p w14:paraId="5B82B723" w14:textId="77777777" w:rsidR="002C189E" w:rsidRPr="00577D8A" w:rsidRDefault="002C189E" w:rsidP="00160424">
            <w:pPr>
              <w:pStyle w:val="TAC"/>
            </w:pPr>
          </w:p>
        </w:tc>
        <w:tc>
          <w:tcPr>
            <w:tcW w:w="1032" w:type="dxa"/>
          </w:tcPr>
          <w:p w14:paraId="40B8A6F6" w14:textId="77777777" w:rsidR="002C189E" w:rsidRPr="00577D8A" w:rsidRDefault="002C189E" w:rsidP="00160424">
            <w:pPr>
              <w:pStyle w:val="TAC"/>
            </w:pPr>
          </w:p>
        </w:tc>
        <w:tc>
          <w:tcPr>
            <w:tcW w:w="1037" w:type="dxa"/>
            <w:shd w:val="clear" w:color="auto" w:fill="auto"/>
          </w:tcPr>
          <w:p w14:paraId="06E9FEC4" w14:textId="77777777" w:rsidR="002C189E" w:rsidRPr="00577D8A" w:rsidRDefault="002C189E" w:rsidP="00160424">
            <w:pPr>
              <w:pStyle w:val="TAC"/>
            </w:pPr>
          </w:p>
        </w:tc>
      </w:tr>
      <w:tr w:rsidR="002C189E" w:rsidRPr="00577D8A" w14:paraId="73D2D031" w14:textId="77777777" w:rsidTr="00160424">
        <w:tc>
          <w:tcPr>
            <w:tcW w:w="1276" w:type="dxa"/>
            <w:shd w:val="clear" w:color="auto" w:fill="auto"/>
          </w:tcPr>
          <w:p w14:paraId="694E31E3" w14:textId="77777777" w:rsidR="002C189E" w:rsidRPr="00577D8A" w:rsidRDefault="002C189E" w:rsidP="00160424">
            <w:pPr>
              <w:pStyle w:val="TAH"/>
            </w:pPr>
          </w:p>
        </w:tc>
        <w:tc>
          <w:tcPr>
            <w:tcW w:w="1032" w:type="dxa"/>
          </w:tcPr>
          <w:p w14:paraId="77DCCC32" w14:textId="77777777" w:rsidR="002C189E" w:rsidRPr="00577D8A" w:rsidRDefault="002C189E" w:rsidP="00160424">
            <w:pPr>
              <w:pStyle w:val="TAC"/>
            </w:pPr>
          </w:p>
        </w:tc>
        <w:tc>
          <w:tcPr>
            <w:tcW w:w="1032" w:type="dxa"/>
          </w:tcPr>
          <w:p w14:paraId="6C92883B" w14:textId="77777777" w:rsidR="002C189E" w:rsidRPr="00577D8A" w:rsidRDefault="002C189E" w:rsidP="00160424">
            <w:pPr>
              <w:pStyle w:val="TAC"/>
            </w:pPr>
          </w:p>
        </w:tc>
        <w:tc>
          <w:tcPr>
            <w:tcW w:w="1032" w:type="dxa"/>
            <w:shd w:val="clear" w:color="auto" w:fill="auto"/>
          </w:tcPr>
          <w:p w14:paraId="4C813931" w14:textId="77777777" w:rsidR="002C189E" w:rsidRPr="00577D8A" w:rsidRDefault="002C189E" w:rsidP="00160424">
            <w:pPr>
              <w:pStyle w:val="TAC"/>
            </w:pPr>
          </w:p>
        </w:tc>
        <w:tc>
          <w:tcPr>
            <w:tcW w:w="1032" w:type="dxa"/>
            <w:shd w:val="clear" w:color="auto" w:fill="auto"/>
          </w:tcPr>
          <w:p w14:paraId="147BED16" w14:textId="77777777" w:rsidR="002C189E" w:rsidRPr="00577D8A" w:rsidRDefault="002C189E" w:rsidP="00160424">
            <w:pPr>
              <w:pStyle w:val="TAC"/>
            </w:pPr>
          </w:p>
        </w:tc>
        <w:tc>
          <w:tcPr>
            <w:tcW w:w="1032" w:type="dxa"/>
            <w:shd w:val="clear" w:color="auto" w:fill="auto"/>
          </w:tcPr>
          <w:p w14:paraId="71432820" w14:textId="77777777" w:rsidR="002C189E" w:rsidRPr="00577D8A" w:rsidRDefault="002C189E" w:rsidP="00160424">
            <w:pPr>
              <w:pStyle w:val="TAC"/>
            </w:pPr>
          </w:p>
        </w:tc>
        <w:tc>
          <w:tcPr>
            <w:tcW w:w="1032" w:type="dxa"/>
          </w:tcPr>
          <w:p w14:paraId="38674A3D" w14:textId="77777777" w:rsidR="002C189E" w:rsidRPr="00577D8A" w:rsidRDefault="002C189E" w:rsidP="00160424">
            <w:pPr>
              <w:pStyle w:val="TAC"/>
            </w:pPr>
          </w:p>
        </w:tc>
        <w:tc>
          <w:tcPr>
            <w:tcW w:w="1037" w:type="dxa"/>
            <w:shd w:val="clear" w:color="auto" w:fill="auto"/>
          </w:tcPr>
          <w:p w14:paraId="6D97CE50" w14:textId="77777777" w:rsidR="002C189E" w:rsidRPr="00577D8A" w:rsidRDefault="002C189E" w:rsidP="00160424">
            <w:pPr>
              <w:pStyle w:val="TAC"/>
            </w:pPr>
          </w:p>
        </w:tc>
      </w:tr>
      <w:tr w:rsidR="002C189E" w:rsidRPr="00577D8A" w14:paraId="5A5804CC" w14:textId="77777777" w:rsidTr="00160424">
        <w:tc>
          <w:tcPr>
            <w:tcW w:w="1276" w:type="dxa"/>
            <w:shd w:val="clear" w:color="auto" w:fill="auto"/>
          </w:tcPr>
          <w:p w14:paraId="7989CED3" w14:textId="77777777" w:rsidR="002C189E" w:rsidRPr="00577D8A" w:rsidRDefault="002C189E" w:rsidP="00160424">
            <w:pPr>
              <w:pStyle w:val="TAH"/>
            </w:pPr>
          </w:p>
        </w:tc>
        <w:tc>
          <w:tcPr>
            <w:tcW w:w="1032" w:type="dxa"/>
          </w:tcPr>
          <w:p w14:paraId="36D06B90" w14:textId="77777777" w:rsidR="002C189E" w:rsidRPr="00577D8A" w:rsidRDefault="002C189E" w:rsidP="00160424">
            <w:pPr>
              <w:pStyle w:val="TAC"/>
            </w:pPr>
          </w:p>
        </w:tc>
        <w:tc>
          <w:tcPr>
            <w:tcW w:w="1032" w:type="dxa"/>
          </w:tcPr>
          <w:p w14:paraId="74BB5757" w14:textId="77777777" w:rsidR="002C189E" w:rsidRPr="00577D8A" w:rsidRDefault="002C189E" w:rsidP="00160424">
            <w:pPr>
              <w:pStyle w:val="TAC"/>
            </w:pPr>
          </w:p>
        </w:tc>
        <w:tc>
          <w:tcPr>
            <w:tcW w:w="1032" w:type="dxa"/>
            <w:shd w:val="clear" w:color="auto" w:fill="auto"/>
          </w:tcPr>
          <w:p w14:paraId="52129140" w14:textId="77777777" w:rsidR="002C189E" w:rsidRPr="00577D8A" w:rsidRDefault="002C189E" w:rsidP="00160424">
            <w:pPr>
              <w:pStyle w:val="TAC"/>
            </w:pPr>
          </w:p>
        </w:tc>
        <w:tc>
          <w:tcPr>
            <w:tcW w:w="1032" w:type="dxa"/>
            <w:shd w:val="clear" w:color="auto" w:fill="auto"/>
          </w:tcPr>
          <w:p w14:paraId="2D5B2CC7" w14:textId="77777777" w:rsidR="002C189E" w:rsidRPr="00577D8A" w:rsidRDefault="002C189E" w:rsidP="00160424">
            <w:pPr>
              <w:pStyle w:val="TAC"/>
            </w:pPr>
          </w:p>
        </w:tc>
        <w:tc>
          <w:tcPr>
            <w:tcW w:w="1032" w:type="dxa"/>
            <w:shd w:val="clear" w:color="auto" w:fill="auto"/>
          </w:tcPr>
          <w:p w14:paraId="1DD190AF" w14:textId="77777777" w:rsidR="002C189E" w:rsidRPr="00577D8A" w:rsidRDefault="002C189E" w:rsidP="00160424">
            <w:pPr>
              <w:pStyle w:val="TAC"/>
            </w:pPr>
          </w:p>
        </w:tc>
        <w:tc>
          <w:tcPr>
            <w:tcW w:w="1032" w:type="dxa"/>
          </w:tcPr>
          <w:p w14:paraId="0BA83A82" w14:textId="77777777" w:rsidR="002C189E" w:rsidRPr="00577D8A" w:rsidRDefault="002C189E" w:rsidP="00160424">
            <w:pPr>
              <w:pStyle w:val="TAC"/>
            </w:pPr>
          </w:p>
        </w:tc>
        <w:tc>
          <w:tcPr>
            <w:tcW w:w="1037" w:type="dxa"/>
            <w:shd w:val="clear" w:color="auto" w:fill="auto"/>
          </w:tcPr>
          <w:p w14:paraId="4FD931CA" w14:textId="77777777" w:rsidR="002C189E" w:rsidRPr="00577D8A" w:rsidRDefault="002C189E" w:rsidP="00160424">
            <w:pPr>
              <w:pStyle w:val="TAC"/>
            </w:pPr>
          </w:p>
        </w:tc>
      </w:tr>
      <w:tr w:rsidR="002C189E" w:rsidRPr="00577D8A" w14:paraId="6E344098" w14:textId="77777777" w:rsidTr="00160424">
        <w:tc>
          <w:tcPr>
            <w:tcW w:w="1276" w:type="dxa"/>
            <w:shd w:val="clear" w:color="auto" w:fill="auto"/>
          </w:tcPr>
          <w:p w14:paraId="7DBCEDF5" w14:textId="77777777" w:rsidR="002C189E" w:rsidRPr="00577D8A" w:rsidRDefault="002C189E" w:rsidP="00160424">
            <w:pPr>
              <w:pStyle w:val="TAH"/>
            </w:pPr>
          </w:p>
        </w:tc>
        <w:tc>
          <w:tcPr>
            <w:tcW w:w="1032" w:type="dxa"/>
          </w:tcPr>
          <w:p w14:paraId="5401C6C4" w14:textId="77777777" w:rsidR="002C189E" w:rsidRPr="00577D8A" w:rsidRDefault="002C189E" w:rsidP="00160424">
            <w:pPr>
              <w:pStyle w:val="TAC"/>
            </w:pPr>
          </w:p>
        </w:tc>
        <w:tc>
          <w:tcPr>
            <w:tcW w:w="1032" w:type="dxa"/>
          </w:tcPr>
          <w:p w14:paraId="6333234B" w14:textId="77777777" w:rsidR="002C189E" w:rsidRPr="00577D8A" w:rsidRDefault="002C189E" w:rsidP="00160424">
            <w:pPr>
              <w:pStyle w:val="TAC"/>
            </w:pPr>
          </w:p>
        </w:tc>
        <w:tc>
          <w:tcPr>
            <w:tcW w:w="1032" w:type="dxa"/>
            <w:shd w:val="clear" w:color="auto" w:fill="auto"/>
          </w:tcPr>
          <w:p w14:paraId="3BDDE923" w14:textId="77777777" w:rsidR="002C189E" w:rsidRPr="00577D8A" w:rsidRDefault="002C189E" w:rsidP="00160424">
            <w:pPr>
              <w:pStyle w:val="TAC"/>
            </w:pPr>
          </w:p>
        </w:tc>
        <w:tc>
          <w:tcPr>
            <w:tcW w:w="1032" w:type="dxa"/>
            <w:shd w:val="clear" w:color="auto" w:fill="auto"/>
          </w:tcPr>
          <w:p w14:paraId="4B45A4FA" w14:textId="77777777" w:rsidR="002C189E" w:rsidRPr="00577D8A" w:rsidRDefault="002C189E" w:rsidP="00160424">
            <w:pPr>
              <w:pStyle w:val="TAC"/>
            </w:pPr>
          </w:p>
        </w:tc>
        <w:tc>
          <w:tcPr>
            <w:tcW w:w="1032" w:type="dxa"/>
            <w:shd w:val="clear" w:color="auto" w:fill="auto"/>
          </w:tcPr>
          <w:p w14:paraId="49D6ECAD" w14:textId="77777777" w:rsidR="002C189E" w:rsidRPr="00577D8A" w:rsidRDefault="002C189E" w:rsidP="00160424">
            <w:pPr>
              <w:pStyle w:val="TAC"/>
            </w:pPr>
          </w:p>
        </w:tc>
        <w:tc>
          <w:tcPr>
            <w:tcW w:w="1032" w:type="dxa"/>
          </w:tcPr>
          <w:p w14:paraId="55428B3A" w14:textId="77777777" w:rsidR="002C189E" w:rsidRPr="00577D8A" w:rsidRDefault="002C189E" w:rsidP="00160424">
            <w:pPr>
              <w:pStyle w:val="TAC"/>
            </w:pPr>
          </w:p>
        </w:tc>
        <w:tc>
          <w:tcPr>
            <w:tcW w:w="1037" w:type="dxa"/>
            <w:shd w:val="clear" w:color="auto" w:fill="auto"/>
          </w:tcPr>
          <w:p w14:paraId="74E41CDD" w14:textId="77777777" w:rsidR="002C189E" w:rsidRPr="00577D8A" w:rsidRDefault="002C189E" w:rsidP="00160424">
            <w:pPr>
              <w:pStyle w:val="TAC"/>
            </w:pPr>
          </w:p>
        </w:tc>
      </w:tr>
      <w:tr w:rsidR="002C189E" w:rsidRPr="00577D8A" w14:paraId="56170FAD" w14:textId="77777777" w:rsidTr="00160424">
        <w:tc>
          <w:tcPr>
            <w:tcW w:w="1276" w:type="dxa"/>
            <w:shd w:val="clear" w:color="auto" w:fill="auto"/>
          </w:tcPr>
          <w:p w14:paraId="659F003A" w14:textId="77777777" w:rsidR="002C189E" w:rsidRPr="00577D8A" w:rsidRDefault="002C189E" w:rsidP="00160424">
            <w:pPr>
              <w:pStyle w:val="TAH"/>
            </w:pPr>
          </w:p>
        </w:tc>
        <w:tc>
          <w:tcPr>
            <w:tcW w:w="1032" w:type="dxa"/>
          </w:tcPr>
          <w:p w14:paraId="1FD89866" w14:textId="77777777" w:rsidR="002C189E" w:rsidRPr="00577D8A" w:rsidRDefault="002C189E" w:rsidP="00160424">
            <w:pPr>
              <w:pStyle w:val="TAC"/>
            </w:pPr>
          </w:p>
        </w:tc>
        <w:tc>
          <w:tcPr>
            <w:tcW w:w="1032" w:type="dxa"/>
          </w:tcPr>
          <w:p w14:paraId="535B4709" w14:textId="77777777" w:rsidR="002C189E" w:rsidRPr="00577D8A" w:rsidRDefault="002C189E" w:rsidP="00160424">
            <w:pPr>
              <w:pStyle w:val="TAC"/>
            </w:pPr>
          </w:p>
        </w:tc>
        <w:tc>
          <w:tcPr>
            <w:tcW w:w="1032" w:type="dxa"/>
            <w:shd w:val="clear" w:color="auto" w:fill="auto"/>
          </w:tcPr>
          <w:p w14:paraId="6FC11722" w14:textId="77777777" w:rsidR="002C189E" w:rsidRPr="00577D8A" w:rsidRDefault="002C189E" w:rsidP="00160424">
            <w:pPr>
              <w:pStyle w:val="TAC"/>
            </w:pPr>
          </w:p>
        </w:tc>
        <w:tc>
          <w:tcPr>
            <w:tcW w:w="1032" w:type="dxa"/>
            <w:shd w:val="clear" w:color="auto" w:fill="auto"/>
          </w:tcPr>
          <w:p w14:paraId="5DA15EA6" w14:textId="77777777" w:rsidR="002C189E" w:rsidRPr="00577D8A" w:rsidRDefault="002C189E" w:rsidP="00160424">
            <w:pPr>
              <w:pStyle w:val="TAC"/>
            </w:pPr>
          </w:p>
        </w:tc>
        <w:tc>
          <w:tcPr>
            <w:tcW w:w="1032" w:type="dxa"/>
            <w:shd w:val="clear" w:color="auto" w:fill="auto"/>
          </w:tcPr>
          <w:p w14:paraId="12B8E458" w14:textId="77777777" w:rsidR="002C189E" w:rsidRPr="00577D8A" w:rsidRDefault="002C189E" w:rsidP="00160424">
            <w:pPr>
              <w:pStyle w:val="TAC"/>
            </w:pPr>
          </w:p>
        </w:tc>
        <w:tc>
          <w:tcPr>
            <w:tcW w:w="1032" w:type="dxa"/>
          </w:tcPr>
          <w:p w14:paraId="5A1CB5DF" w14:textId="77777777" w:rsidR="002C189E" w:rsidRPr="00577D8A" w:rsidRDefault="002C189E" w:rsidP="00160424">
            <w:pPr>
              <w:pStyle w:val="TAC"/>
            </w:pPr>
          </w:p>
        </w:tc>
        <w:tc>
          <w:tcPr>
            <w:tcW w:w="1037" w:type="dxa"/>
            <w:shd w:val="clear" w:color="auto" w:fill="auto"/>
          </w:tcPr>
          <w:p w14:paraId="1A7A04CE" w14:textId="77777777" w:rsidR="002C189E" w:rsidRPr="00577D8A" w:rsidRDefault="002C189E" w:rsidP="00160424">
            <w:pPr>
              <w:pStyle w:val="TAC"/>
            </w:pPr>
          </w:p>
        </w:tc>
      </w:tr>
    </w:tbl>
    <w:p w14:paraId="0BA34606" w14:textId="77777777" w:rsidR="002C189E" w:rsidRPr="00877C61" w:rsidRDefault="002C189E" w:rsidP="002C189E">
      <w:pPr>
        <w:rPr>
          <w:rFonts w:eastAsia="MS Mincho"/>
        </w:rPr>
      </w:pPr>
    </w:p>
    <w:p w14:paraId="11C20483" w14:textId="20B39911" w:rsidR="00AE2A17" w:rsidRPr="00577D8A" w:rsidRDefault="00877C61" w:rsidP="00333B93">
      <w:pPr>
        <w:pStyle w:val="Heading2"/>
        <w:rPr>
          <w:lang w:val="en-US"/>
        </w:rPr>
      </w:pPr>
      <w:bookmarkStart w:id="9" w:name="_Toc435670433"/>
      <w:bookmarkStart w:id="10" w:name="_Toc436124703"/>
      <w:bookmarkStart w:id="11" w:name="_Toc509905226"/>
      <w:bookmarkStart w:id="12" w:name="_Toc510604403"/>
      <w:bookmarkStart w:id="13" w:name="_Toc22214904"/>
      <w:bookmarkStart w:id="14" w:name="_Toc23254037"/>
      <w:r w:rsidRPr="00577D8A">
        <w:rPr>
          <w:lang w:eastAsia="ko-KR"/>
        </w:rPr>
        <w:t>6. X</w:t>
      </w:r>
      <w:r w:rsidR="00AE2A17" w:rsidRPr="00577D8A">
        <w:rPr>
          <w:rFonts w:hint="eastAsia"/>
          <w:lang w:eastAsia="ko-KR"/>
        </w:rPr>
        <w:tab/>
      </w:r>
      <w:r w:rsidR="00101449" w:rsidRPr="00577D8A">
        <w:rPr>
          <w:lang w:eastAsia="ko-KR"/>
        </w:rPr>
        <w:t>Solution #</w:t>
      </w:r>
      <w:r w:rsidR="003A0CB9" w:rsidRPr="008F4538">
        <w:rPr>
          <w:lang w:eastAsia="ko-KR"/>
        </w:rPr>
        <w:t>X</w:t>
      </w:r>
      <w:r w:rsidR="00AE2A17" w:rsidRPr="00577D8A">
        <w:rPr>
          <w:rFonts w:hint="eastAsia"/>
          <w:lang w:eastAsia="ko-KR"/>
        </w:rPr>
        <w:t xml:space="preserve">: </w:t>
      </w:r>
      <w:bookmarkEnd w:id="9"/>
      <w:bookmarkEnd w:id="10"/>
      <w:bookmarkEnd w:id="11"/>
      <w:bookmarkEnd w:id="12"/>
      <w:bookmarkEnd w:id="13"/>
      <w:bookmarkEnd w:id="14"/>
      <w:r w:rsidR="00101449" w:rsidRPr="00577D8A">
        <w:rPr>
          <w:bCs/>
          <w:lang w:val="en-US"/>
        </w:rPr>
        <w:t>&lt;</w:t>
      </w:r>
      <w:r w:rsidR="008F4538" w:rsidRPr="008F4538">
        <w:rPr>
          <w:rFonts w:cs="Arial"/>
          <w:b/>
        </w:rPr>
        <w:t xml:space="preserve"> </w:t>
      </w:r>
      <w:r w:rsidR="008F4538" w:rsidRPr="008F4538">
        <w:rPr>
          <w:lang w:eastAsia="ko-KR"/>
        </w:rPr>
        <w:t>PIN communication using multiple PEGCs</w:t>
      </w:r>
      <w:r w:rsidR="00101449" w:rsidRPr="008F4538">
        <w:rPr>
          <w:lang w:eastAsia="ko-KR"/>
        </w:rPr>
        <w:t xml:space="preserve"> </w:t>
      </w:r>
      <w:r w:rsidR="00101449" w:rsidRPr="00577D8A">
        <w:rPr>
          <w:bCs/>
          <w:lang w:val="en-US"/>
        </w:rPr>
        <w:t>&gt;</w:t>
      </w:r>
      <w:r w:rsidR="00B33A6F" w:rsidRPr="00577D8A">
        <w:rPr>
          <w:bCs/>
          <w:lang w:val="en-US"/>
        </w:rPr>
        <w:t xml:space="preserve">. </w:t>
      </w:r>
    </w:p>
    <w:p w14:paraId="5B33CF22" w14:textId="77777777" w:rsidR="00AE2A17" w:rsidRPr="00577D8A" w:rsidRDefault="00101449" w:rsidP="00AE2A17">
      <w:pPr>
        <w:pStyle w:val="Heading3"/>
      </w:pPr>
      <w:bookmarkStart w:id="15" w:name="_Toc22214905"/>
      <w:bookmarkStart w:id="16" w:name="_Toc23254038"/>
      <w:r w:rsidRPr="00577D8A">
        <w:t>6</w:t>
      </w:r>
      <w:r w:rsidR="00AE2A17" w:rsidRPr="00577D8A">
        <w:t>.X.1</w:t>
      </w:r>
      <w:r w:rsidR="00AE2A17" w:rsidRPr="00577D8A">
        <w:tab/>
        <w:t>Description</w:t>
      </w:r>
      <w:bookmarkEnd w:id="15"/>
      <w:bookmarkEnd w:id="16"/>
    </w:p>
    <w:bookmarkEnd w:id="6"/>
    <w:bookmarkEnd w:id="7"/>
    <w:p w14:paraId="5D312737" w14:textId="6E20E74D" w:rsidR="000709C7" w:rsidRDefault="00A32F61" w:rsidP="002C189E">
      <w:r w:rsidRPr="00577D8A">
        <w:rPr>
          <w:rFonts w:hint="eastAsia"/>
        </w:rPr>
        <w:t>T</w:t>
      </w:r>
      <w:r w:rsidRPr="00577D8A">
        <w:t xml:space="preserve">his solution </w:t>
      </w:r>
      <w:r w:rsidR="00FA109E">
        <w:t xml:space="preserve">focuses on the scenario when a PIN has multiple PEGCs. </w:t>
      </w:r>
      <w:r w:rsidR="000709C7">
        <w:t>A valid use case could be a PIN has more and more PINE join, so that a single PEGC may not be able to serve all the PINE, in terms of the capacity and bandwidth. If more than one PEGC is introduced for a PIN</w:t>
      </w:r>
      <w:r w:rsidR="00FA109E">
        <w:t xml:space="preserve">, </w:t>
      </w:r>
      <w:r w:rsidR="000709C7">
        <w:t xml:space="preserve">it is necessary to consider the issues, such as dynamic association </w:t>
      </w:r>
      <w:r w:rsidR="00A8512A">
        <w:t>between the</w:t>
      </w:r>
      <w:r w:rsidR="000709C7">
        <w:t xml:space="preserve"> PINE</w:t>
      </w:r>
      <w:r w:rsidR="00A8512A">
        <w:t>(s)</w:t>
      </w:r>
      <w:r w:rsidR="000709C7">
        <w:t xml:space="preserve"> and PEGC, user plane configuration for PEGC</w:t>
      </w:r>
      <w:r w:rsidR="00A8512A">
        <w:t>’s</w:t>
      </w:r>
      <w:r w:rsidR="000709C7">
        <w:t xml:space="preserve"> PDU session, taking into account the load balance issues </w:t>
      </w:r>
      <w:r w:rsidR="00A8512A">
        <w:t xml:space="preserve">for a single PEGC, </w:t>
      </w:r>
      <w:r w:rsidR="000709C7">
        <w:t xml:space="preserve">etc. </w:t>
      </w:r>
    </w:p>
    <w:p w14:paraId="2E790388" w14:textId="77777777" w:rsidR="000B2A69" w:rsidRPr="00577D8A" w:rsidRDefault="000B2A69" w:rsidP="000B2A69">
      <w:r w:rsidRPr="00577D8A">
        <w:rPr>
          <w:rFonts w:hint="eastAsia"/>
        </w:rPr>
        <w:t>T</w:t>
      </w:r>
      <w:r w:rsidRPr="00577D8A">
        <w:t>his solution addresses the following scenarios</w:t>
      </w:r>
      <w:r>
        <w:t xml:space="preserve"> in the assumption of multiple PEGCs</w:t>
      </w:r>
      <w:r w:rsidRPr="00577D8A">
        <w:t>:</w:t>
      </w:r>
    </w:p>
    <w:p w14:paraId="738954CA" w14:textId="77777777" w:rsidR="000B2A69" w:rsidRPr="00577D8A" w:rsidRDefault="000B2A69" w:rsidP="000B2A69">
      <w:pPr>
        <w:pStyle w:val="B1"/>
      </w:pPr>
      <w:r w:rsidRPr="00577D8A">
        <w:t>-</w:t>
      </w:r>
      <w:r w:rsidRPr="00577D8A">
        <w:tab/>
        <w:t xml:space="preserve">How to </w:t>
      </w:r>
      <w:r>
        <w:t>manage the association between PEGC and PINE</w:t>
      </w:r>
      <w:r w:rsidRPr="00577D8A">
        <w:t>.</w:t>
      </w:r>
    </w:p>
    <w:p w14:paraId="7686C829" w14:textId="77777777" w:rsidR="000B2A69" w:rsidRPr="000D40BF" w:rsidRDefault="000B2A69" w:rsidP="000B2A69">
      <w:pPr>
        <w:ind w:firstLineChars="150" w:firstLine="300"/>
      </w:pPr>
      <w:r>
        <w:t xml:space="preserve">-  </w:t>
      </w:r>
      <w:r w:rsidRPr="00577D8A">
        <w:t xml:space="preserve">How to </w:t>
      </w:r>
      <w:r>
        <w:t>enable a PIN Element to use a PEGC to communicate with a 5GS.</w:t>
      </w:r>
    </w:p>
    <w:p w14:paraId="6D9E385F" w14:textId="0521BC0E" w:rsidR="007C2344" w:rsidRPr="008D41DA" w:rsidRDefault="000B2A69" w:rsidP="008D41DA">
      <w:pPr>
        <w:ind w:firstLineChars="150" w:firstLine="300"/>
        <w:rPr>
          <w:rFonts w:eastAsia="MS Mincho"/>
        </w:rPr>
      </w:pPr>
      <w:r w:rsidRPr="00577D8A">
        <w:t>-</w:t>
      </w:r>
      <w:r>
        <w:t xml:space="preserve">  How to support a relay path management for a PINE.</w:t>
      </w:r>
      <w:bookmarkStart w:id="17" w:name="OLE_LINK1"/>
    </w:p>
    <w:bookmarkEnd w:id="17"/>
    <w:p w14:paraId="69E5795D" w14:textId="13050661" w:rsidR="003C1CDA" w:rsidRPr="00577D8A" w:rsidRDefault="000B2A69" w:rsidP="002C189E">
      <w:r>
        <w:t>Following are the principles for</w:t>
      </w:r>
      <w:r w:rsidR="00647210" w:rsidRPr="00577D8A">
        <w:t xml:space="preserve"> this </w:t>
      </w:r>
      <w:r w:rsidR="00877C61" w:rsidRPr="00577D8A">
        <w:t>solution:</w:t>
      </w:r>
    </w:p>
    <w:p w14:paraId="3900803F" w14:textId="333BA9FD" w:rsidR="009D5F9C" w:rsidRPr="008D41DA" w:rsidRDefault="00DF632E" w:rsidP="002C189E">
      <w:pPr>
        <w:pStyle w:val="B1"/>
        <w:rPr>
          <w:rFonts w:eastAsiaTheme="minorEastAsia"/>
          <w:lang w:eastAsia="zh-CN"/>
        </w:rPr>
      </w:pPr>
      <w:r w:rsidRPr="00577D8A">
        <w:t>a)</w:t>
      </w:r>
      <w:r w:rsidR="000847A9">
        <w:t xml:space="preserve"> </w:t>
      </w:r>
      <w:r w:rsidR="008D41DA">
        <w:t>T</w:t>
      </w:r>
      <w:r w:rsidR="009D5F9C">
        <w:t>his solution is based on solution #6</w:t>
      </w:r>
      <w:r w:rsidR="008D41DA">
        <w:rPr>
          <w:rFonts w:asciiTheme="minorEastAsia" w:eastAsiaTheme="minorEastAsia" w:hAnsiTheme="minorEastAsia" w:hint="eastAsia"/>
          <w:lang w:eastAsia="zh-CN"/>
        </w:rPr>
        <w:t>.</w:t>
      </w:r>
    </w:p>
    <w:p w14:paraId="26652E45" w14:textId="1F3D16F5" w:rsidR="00737A27" w:rsidRPr="00577D8A" w:rsidRDefault="009D5F9C" w:rsidP="002C189E">
      <w:pPr>
        <w:pStyle w:val="B1"/>
      </w:pPr>
      <w:r>
        <w:lastRenderedPageBreak/>
        <w:t xml:space="preserve">b) </w:t>
      </w:r>
      <w:r w:rsidR="00725AAD">
        <w:t>PEMC</w:t>
      </w:r>
      <w:r>
        <w:t>F</w:t>
      </w:r>
      <w:r w:rsidR="003C1CDA" w:rsidRPr="00577D8A">
        <w:t xml:space="preserve"> </w:t>
      </w:r>
      <w:r w:rsidR="00737A27" w:rsidRPr="00577D8A">
        <w:t xml:space="preserve">is responsible for </w:t>
      </w:r>
      <w:r w:rsidR="001D68E6" w:rsidRPr="00577D8A">
        <w:t>manag</w:t>
      </w:r>
      <w:r w:rsidR="00725AAD">
        <w:t>ing the association between</w:t>
      </w:r>
      <w:r w:rsidR="001D68E6" w:rsidRPr="00577D8A">
        <w:t xml:space="preserve"> P</w:t>
      </w:r>
      <w:r w:rsidR="00725AAD">
        <w:t>EGC</w:t>
      </w:r>
      <w:r w:rsidR="001D68E6" w:rsidRPr="00577D8A">
        <w:t xml:space="preserve"> and PIN Elements</w:t>
      </w:r>
      <w:r w:rsidR="000709C7">
        <w:t xml:space="preserve"> (PINE)</w:t>
      </w:r>
      <w:r w:rsidR="003C1CDA" w:rsidRPr="00577D8A">
        <w:t xml:space="preserve">. </w:t>
      </w:r>
      <w:r w:rsidR="001A0CB8">
        <w:t>A PEG</w:t>
      </w:r>
      <w:r w:rsidR="00725AAD">
        <w:t>C can be used as a relay for one or more PIN Element</w:t>
      </w:r>
      <w:del w:id="18" w:author="zangxin (A)" w:date="2022-05-17T21:34:00Z">
        <w:r w:rsidR="00725AAD" w:rsidDel="00E401C9">
          <w:delText>, and a PIN Element can have one or more PEGC(s) for path relay.</w:delText>
        </w:r>
      </w:del>
    </w:p>
    <w:p w14:paraId="30C34B03" w14:textId="4A7C4C49" w:rsidR="000E184C" w:rsidRDefault="009D5F9C" w:rsidP="007F15DF">
      <w:pPr>
        <w:pStyle w:val="B1"/>
      </w:pPr>
      <w:r>
        <w:t>c</w:t>
      </w:r>
      <w:r w:rsidR="000847A9">
        <w:t xml:space="preserve">) </w:t>
      </w:r>
      <w:r w:rsidR="001A0CB8">
        <w:t>When PEMC</w:t>
      </w:r>
      <w:r>
        <w:t>F</w:t>
      </w:r>
      <w:r w:rsidR="000E184C">
        <w:t xml:space="preserve"> has configured the association between PEGC and PIN Elements, it will report the association to P-NF. </w:t>
      </w:r>
      <w:r w:rsidR="00737A27" w:rsidRPr="00577D8A">
        <w:t>P-NF is responsible for</w:t>
      </w:r>
      <w:r w:rsidR="001D68E6" w:rsidRPr="00577D8A">
        <w:t xml:space="preserve"> </w:t>
      </w:r>
      <w:r w:rsidR="00725AAD">
        <w:t xml:space="preserve">managing and </w:t>
      </w:r>
      <w:r w:rsidR="001A0CB8">
        <w:t>storing</w:t>
      </w:r>
      <w:r w:rsidR="00C260FD">
        <w:t xml:space="preserve"> the association</w:t>
      </w:r>
      <w:r w:rsidR="001D68E6" w:rsidRPr="00577D8A">
        <w:t xml:space="preserve">. </w:t>
      </w:r>
      <w:r w:rsidR="004F5C5F">
        <w:t>PEMC will also notify the association to the relevant PEGC and PIN Elements.</w:t>
      </w:r>
    </w:p>
    <w:p w14:paraId="33D76706" w14:textId="1D877965" w:rsidR="00737A27" w:rsidRPr="000847A9" w:rsidRDefault="009D5F9C" w:rsidP="007F15DF">
      <w:pPr>
        <w:pStyle w:val="B1"/>
      </w:pPr>
      <w:r>
        <w:t>d</w:t>
      </w:r>
      <w:r w:rsidR="000847A9">
        <w:t xml:space="preserve">) </w:t>
      </w:r>
      <w:r w:rsidR="00F66FA5">
        <w:t xml:space="preserve">When a PINE needs path relay, </w:t>
      </w:r>
      <w:r w:rsidR="004F5C5F">
        <w:t>it will send a request to its targeted PEGC</w:t>
      </w:r>
      <w:r w:rsidR="00270BB0">
        <w:t xml:space="preserve"> via PIN layer</w:t>
      </w:r>
      <w:r w:rsidR="004F5C5F">
        <w:t>. The PEGC will</w:t>
      </w:r>
      <w:r w:rsidR="008D41DA">
        <w:t xml:space="preserve"> determine whether to request the session management for SMF. If it does, the PEGC will</w:t>
      </w:r>
      <w:r w:rsidR="004F5C5F">
        <w:t xml:space="preserve"> send a request to the PIN PDU session establishment. When SMF receives the PIN PDU session request, </w:t>
      </w:r>
      <w:r w:rsidR="00F66FA5">
        <w:t>SMF will send a request to P-NF to get the association between the target</w:t>
      </w:r>
      <w:r w:rsidR="00C3678B">
        <w:t>ed</w:t>
      </w:r>
      <w:r w:rsidR="00F66FA5">
        <w:t xml:space="preserve"> PINE and the configured PEGC. </w:t>
      </w:r>
      <w:r w:rsidR="000847A9">
        <w:t>If</w:t>
      </w:r>
      <w:r w:rsidR="00CB70FA">
        <w:t xml:space="preserve"> there is only one PEGC in the PIN, </w:t>
      </w:r>
      <w:r w:rsidR="00F34CE9">
        <w:t>framed routing is reused as described in TS 23.501 clause 5.6.14.</w:t>
      </w:r>
      <w:r w:rsidR="000847A9">
        <w:t xml:space="preserve"> </w:t>
      </w:r>
    </w:p>
    <w:p w14:paraId="5EF3504F" w14:textId="7148C83E" w:rsidR="003C1CDA" w:rsidRPr="00577D8A" w:rsidRDefault="009D5F9C" w:rsidP="002C189E">
      <w:pPr>
        <w:pStyle w:val="B1"/>
      </w:pPr>
      <w:r>
        <w:t>e</w:t>
      </w:r>
      <w:r w:rsidR="00DF632E" w:rsidRPr="00577D8A">
        <w:t>)</w:t>
      </w:r>
      <w:r w:rsidR="000847A9">
        <w:t xml:space="preserve"> </w:t>
      </w:r>
      <w:r w:rsidR="00F66FA5">
        <w:t>After getting the mapping</w:t>
      </w:r>
      <w:r w:rsidR="004F5C5F">
        <w:t xml:space="preserve"> from P-NF</w:t>
      </w:r>
      <w:r w:rsidR="008D41DA">
        <w:t>,</w:t>
      </w:r>
      <w:r w:rsidR="00F66FA5">
        <w:t xml:space="preserve"> SMF will </w:t>
      </w:r>
      <w:r w:rsidR="00262CA7">
        <w:t>set the corresponding PDR and FAR and sends the rules to UPF.</w:t>
      </w:r>
    </w:p>
    <w:p w14:paraId="375CCB8E" w14:textId="38A5B230" w:rsidR="00942C34" w:rsidRPr="003F4716" w:rsidRDefault="009D5F9C" w:rsidP="002C189E">
      <w:pPr>
        <w:pStyle w:val="B1"/>
        <w:rPr>
          <w:rFonts w:eastAsiaTheme="minorEastAsia"/>
          <w:lang w:eastAsia="zh-CN"/>
        </w:rPr>
      </w:pPr>
      <w:r>
        <w:t>f</w:t>
      </w:r>
      <w:r w:rsidR="00DF632E" w:rsidRPr="00577D8A">
        <w:t>)</w:t>
      </w:r>
      <w:r w:rsidR="000847A9">
        <w:t xml:space="preserve"> </w:t>
      </w:r>
      <w:r w:rsidR="00262CA7">
        <w:t xml:space="preserve">When UPF </w:t>
      </w:r>
      <w:r w:rsidR="003F4716">
        <w:t>receives the downlink data to a PINE, it will transfer the data to the corresponding PEGC</w:t>
      </w:r>
      <w:r>
        <w:t xml:space="preserve"> via </w:t>
      </w:r>
      <w:r w:rsidR="008D41DA">
        <w:t>the PDU</w:t>
      </w:r>
      <w:r>
        <w:t xml:space="preserve"> session</w:t>
      </w:r>
      <w:r w:rsidR="00270BB0">
        <w:t xml:space="preserve"> for PIN service</w:t>
      </w:r>
      <w:r w:rsidR="003F4716">
        <w:t xml:space="preserve"> based on the according FAR and PDR</w:t>
      </w:r>
      <w:r w:rsidR="00286235" w:rsidRPr="00577D8A">
        <w:t>.</w:t>
      </w:r>
      <w:r w:rsidR="003F4716">
        <w:t xml:space="preserve"> T</w:t>
      </w:r>
      <w:r w:rsidR="003F4716">
        <w:rPr>
          <w:rFonts w:eastAsiaTheme="minorEastAsia" w:hint="eastAsia"/>
          <w:lang w:eastAsia="zh-CN"/>
        </w:rPr>
        <w:t>h</w:t>
      </w:r>
      <w:r w:rsidR="003F4716">
        <w:rPr>
          <w:rFonts w:eastAsiaTheme="minorEastAsia"/>
          <w:lang w:eastAsia="zh-CN"/>
        </w:rPr>
        <w:t xml:space="preserve">e FAR </w:t>
      </w:r>
      <w:r w:rsidR="00C1336D">
        <w:rPr>
          <w:rFonts w:eastAsiaTheme="minorEastAsia"/>
          <w:lang w:eastAsia="zh-CN"/>
        </w:rPr>
        <w:t>indicates target</w:t>
      </w:r>
      <w:r w:rsidR="008D41DA">
        <w:rPr>
          <w:rFonts w:eastAsiaTheme="minorEastAsia"/>
          <w:lang w:eastAsia="zh-CN"/>
        </w:rPr>
        <w:t>ed</w:t>
      </w:r>
      <w:r w:rsidR="00C1336D">
        <w:rPr>
          <w:rFonts w:eastAsiaTheme="minorEastAsia"/>
          <w:lang w:eastAsia="zh-CN"/>
        </w:rPr>
        <w:t xml:space="preserve"> </w:t>
      </w:r>
      <w:r>
        <w:rPr>
          <w:rFonts w:eastAsiaTheme="minorEastAsia"/>
          <w:lang w:eastAsia="zh-CN"/>
        </w:rPr>
        <w:t xml:space="preserve">PDU session of the </w:t>
      </w:r>
      <w:r w:rsidR="00C1336D">
        <w:rPr>
          <w:rFonts w:eastAsiaTheme="minorEastAsia"/>
          <w:lang w:eastAsia="zh-CN"/>
        </w:rPr>
        <w:t>PEGC, and PEGC will transfer the downlink data to the relevant PINE</w:t>
      </w:r>
      <w:del w:id="19" w:author="zangxin (A)" w:date="2022-05-17T21:40:00Z">
        <w:r w:rsidR="00C1336D" w:rsidDel="00E401C9">
          <w:rPr>
            <w:rFonts w:eastAsiaTheme="minorEastAsia"/>
            <w:lang w:eastAsia="zh-CN"/>
          </w:rPr>
          <w:delText xml:space="preserve"> based on the following PDR</w:delText>
        </w:r>
      </w:del>
      <w:r w:rsidR="00C1336D">
        <w:rPr>
          <w:rFonts w:eastAsiaTheme="minorEastAsia"/>
          <w:lang w:eastAsia="zh-CN"/>
        </w:rPr>
        <w:t>.</w:t>
      </w:r>
      <w:r w:rsidR="008D41DA">
        <w:rPr>
          <w:rFonts w:eastAsiaTheme="minorEastAsia"/>
          <w:lang w:eastAsia="zh-CN"/>
        </w:rPr>
        <w:t xml:space="preserve"> It is assumed that the SMF can control the PEGC only </w:t>
      </w:r>
      <w:r w:rsidR="00A40B34">
        <w:rPr>
          <w:rFonts w:eastAsiaTheme="minorEastAsia"/>
          <w:lang w:eastAsia="zh-CN"/>
        </w:rPr>
        <w:t>has one session for PIN service and the PEGC provides a list of IP address of the PINE behind it by using framed routing.</w:t>
      </w:r>
    </w:p>
    <w:p w14:paraId="01B88B64" w14:textId="4788D06A" w:rsidR="00E2240E" w:rsidRPr="006A361F" w:rsidRDefault="009D5F9C" w:rsidP="006A361F">
      <w:pPr>
        <w:pStyle w:val="B1"/>
      </w:pPr>
      <w:r>
        <w:t>g</w:t>
      </w:r>
      <w:r w:rsidR="00DF632E" w:rsidRPr="00577D8A">
        <w:t>)</w:t>
      </w:r>
      <w:r w:rsidR="000847A9">
        <w:t xml:space="preserve"> </w:t>
      </w:r>
      <w:r w:rsidR="00C1336D">
        <w:t xml:space="preserve">After determining the association between </w:t>
      </w:r>
      <w:r w:rsidR="0026165E">
        <w:t>PEGC and PINE, PEMC can modify the configured association</w:t>
      </w:r>
      <w:r w:rsidR="005D2292" w:rsidRPr="00577D8A">
        <w:t>.</w:t>
      </w:r>
      <w:r w:rsidR="0026165E">
        <w:t xml:space="preserve"> For instance, if </w:t>
      </w:r>
      <w:r w:rsidR="004C0E17">
        <w:t xml:space="preserve">there is </w:t>
      </w:r>
      <w:r w:rsidR="00A40B34">
        <w:t>an</w:t>
      </w:r>
      <w:r w:rsidR="004C0E17">
        <w:t xml:space="preserve"> </w:t>
      </w:r>
      <w:r w:rsidR="00A8512A">
        <w:t>overload situation</w:t>
      </w:r>
      <w:r w:rsidR="004C0E17">
        <w:t xml:space="preserve"> in the PEGC and it cannot meet the relay QoS requirement for other PINE(s), </w:t>
      </w:r>
      <w:r w:rsidR="001F02F4">
        <w:t xml:space="preserve">the PEGC will send a notification to the PEMC. </w:t>
      </w:r>
      <w:r w:rsidR="00A40B34">
        <w:rPr>
          <w:rFonts w:eastAsiaTheme="minorEastAsia"/>
          <w:lang w:eastAsia="zh-CN"/>
        </w:rPr>
        <w:t xml:space="preserve">This is done via the interaction between PEGC and PEMC. PEGC notifies the PEMC of the load status. </w:t>
      </w:r>
      <w:r w:rsidR="001F02F4">
        <w:t xml:space="preserve">The </w:t>
      </w:r>
      <w:r w:rsidR="004C0E17">
        <w:t>PEMC can assign an</w:t>
      </w:r>
      <w:r w:rsidR="000B2A69">
        <w:t>other</w:t>
      </w:r>
      <w:r w:rsidR="004C0E17">
        <w:t xml:space="preserve"> PEGC for the PINE. The PEMC send</w:t>
      </w:r>
      <w:r w:rsidR="000B2A69">
        <w:t>s</w:t>
      </w:r>
      <w:r w:rsidR="004C0E17">
        <w:t xml:space="preserve"> the updated associat</w:t>
      </w:r>
      <w:r w:rsidR="00E2240E">
        <w:t>ion to P-NF.</w:t>
      </w:r>
      <w:r w:rsidR="00073BC5">
        <w:rPr>
          <w:rFonts w:eastAsiaTheme="minorEastAsia"/>
          <w:lang w:eastAsia="zh-CN"/>
        </w:rPr>
        <w:t xml:space="preserve"> </w:t>
      </w:r>
      <w:ins w:id="20" w:author="zangxin (A)" w:date="2022-05-17T21:45:00Z">
        <w:r w:rsidR="005B5813">
          <w:rPr>
            <w:rFonts w:eastAsiaTheme="minorEastAsia"/>
            <w:lang w:eastAsia="zh-CN"/>
          </w:rPr>
          <w:t xml:space="preserve">Then P-NF </w:t>
        </w:r>
      </w:ins>
      <w:ins w:id="21" w:author="zangxin (A)" w:date="2022-05-17T21:46:00Z">
        <w:r w:rsidR="005B5813">
          <w:rPr>
            <w:rFonts w:eastAsiaTheme="minorEastAsia"/>
            <w:lang w:eastAsia="zh-CN"/>
          </w:rPr>
          <w:t>notifies SMF to update the routing rules.</w:t>
        </w:r>
      </w:ins>
    </w:p>
    <w:p w14:paraId="588A1DCA" w14:textId="606E08F3" w:rsidR="00DF632E" w:rsidRPr="00AE7FF9" w:rsidDel="00E401C9" w:rsidRDefault="00AE7FF9" w:rsidP="00AE7FF9">
      <w:pPr>
        <w:ind w:leftChars="150" w:left="500" w:hangingChars="100" w:hanging="200"/>
        <w:rPr>
          <w:del w:id="22" w:author="zangxin (A)" w:date="2022-05-17T21:35:00Z"/>
          <w:rFonts w:eastAsia="MS Mincho"/>
        </w:rPr>
      </w:pPr>
      <w:del w:id="23" w:author="zangxin (A)" w:date="2022-05-17T21:35:00Z">
        <w:r w:rsidDel="00E401C9">
          <w:delText>f</w:delText>
        </w:r>
        <w:r w:rsidR="00DF632E" w:rsidRPr="00577D8A" w:rsidDel="00E401C9">
          <w:delText>)</w:delText>
        </w:r>
        <w:r w:rsidDel="00E401C9">
          <w:delText xml:space="preserve"> </w:delText>
        </w:r>
        <w:r w:rsidR="00073BC5" w:rsidDel="00E401C9">
          <w:rPr>
            <w:rFonts w:eastAsiaTheme="minorEastAsia"/>
            <w:lang w:eastAsia="zh-CN"/>
          </w:rPr>
          <w:delText>If there is no fixed association between PEGC and PINE</w:delText>
        </w:r>
        <w:r w:rsidR="00073BC5" w:rsidDel="00E401C9">
          <w:rPr>
            <w:rFonts w:eastAsiaTheme="minorEastAsia" w:hint="eastAsia"/>
            <w:lang w:eastAsia="zh-CN"/>
          </w:rPr>
          <w:delText xml:space="preserve"> in</w:delText>
        </w:r>
        <w:r w:rsidR="00073BC5" w:rsidDel="00E401C9">
          <w:rPr>
            <w:rFonts w:eastAsiaTheme="minorEastAsia"/>
            <w:lang w:eastAsia="zh-CN"/>
          </w:rPr>
          <w:delText xml:space="preserve"> P-NF</w:delText>
        </w:r>
        <w:r w:rsidR="00073BC5" w:rsidDel="00E401C9">
          <w:delText xml:space="preserve">, SMF will not set the fixed FAR. </w:delText>
        </w:r>
        <w:r w:rsidR="00073BC5" w:rsidRPr="00A40B34" w:rsidDel="00E401C9">
          <w:delText xml:space="preserve">In this case, </w:delText>
        </w:r>
        <w:r w:rsidR="00A40B34" w:rsidRPr="00A40B34" w:rsidDel="00E401C9">
          <w:delText>PIN service will have a dedicated PDU session, and UPF is aware of it, with the knowledge of DNN+SNSSAI provisioned by SMF</w:delText>
        </w:r>
        <w:r w:rsidR="00A40B34" w:rsidDel="00E401C9">
          <w:rPr>
            <w:sz w:val="21"/>
          </w:rPr>
          <w:delText xml:space="preserve">. </w:delText>
        </w:r>
        <w:r w:rsidRPr="00A40B34" w:rsidDel="00E401C9">
          <w:delText>Assuming two PEGC serve the PIN, with the idea of “no fixed association between PINE and PEGC”, the design is to configure the same (or some overlapping) PDR for two PEGC’s PDU session. When receiving the packet, the UPF knows either PDU session I can use to transmit the packet. The determination to use which PDU session is based on the current PDU session load, which could be monitored by the UPF as today.</w:delText>
        </w:r>
        <w:r w:rsidDel="00E401C9">
          <w:delText xml:space="preserve"> It is assumed that </w:delText>
        </w:r>
        <w:r w:rsidRPr="00A40B34" w:rsidDel="00E401C9">
          <w:delText>for a certain PIN the PDU session of the PEGC should be created on the same UPF.</w:delText>
        </w:r>
      </w:del>
    </w:p>
    <w:p w14:paraId="5AB37DA6" w14:textId="6A29C088" w:rsidR="001B0E14" w:rsidRPr="00AE7FF9" w:rsidRDefault="002C189E" w:rsidP="00A0697C">
      <w:pPr>
        <w:rPr>
          <w:rFonts w:eastAsia="MS Mincho"/>
        </w:rPr>
      </w:pPr>
      <w:bookmarkStart w:id="24" w:name="OLE_LINK2"/>
      <w:r w:rsidRPr="00577D8A">
        <w:t>Figure 6.x.1-1</w:t>
      </w:r>
      <w:bookmarkEnd w:id="24"/>
      <w:r w:rsidRPr="00577D8A">
        <w:t xml:space="preserve"> depicts the referenc</w:t>
      </w:r>
      <w:r w:rsidR="0063461E">
        <w:t>e architecture for the solution</w:t>
      </w:r>
      <w:r w:rsidR="00AE7FF9">
        <w:t>.</w:t>
      </w:r>
    </w:p>
    <w:p w14:paraId="51155F00" w14:textId="4B6FBDCA" w:rsidR="00270BB0" w:rsidRPr="00270BB0" w:rsidRDefault="00270BB0" w:rsidP="00A0697C">
      <w:pPr>
        <w:rPr>
          <w:rFonts w:eastAsia="MS Mincho"/>
        </w:rPr>
      </w:pPr>
      <w:r w:rsidRPr="00B87C61">
        <w:rPr>
          <w:noProof/>
          <w:lang w:val="en-US" w:eastAsia="zh-CN"/>
        </w:rPr>
        <mc:AlternateContent>
          <mc:Choice Requires="wpg">
            <w:drawing>
              <wp:inline distT="0" distB="0" distL="0" distR="0" wp14:anchorId="57B9ADEC" wp14:editId="2B8F31DF">
                <wp:extent cx="5052000" cy="3324000"/>
                <wp:effectExtent l="0" t="0" r="0" b="0"/>
                <wp:docPr id="111" name="页-20"/>
                <wp:cNvGraphicFramePr/>
                <a:graphic xmlns:a="http://schemas.openxmlformats.org/drawingml/2006/main">
                  <a:graphicData uri="http://schemas.microsoft.com/office/word/2010/wordprocessingGroup">
                    <wpg:wgp>
                      <wpg:cNvGrpSpPr/>
                      <wpg:grpSpPr>
                        <a:xfrm>
                          <a:off x="0" y="0"/>
                          <a:ext cx="5052000" cy="3324000"/>
                          <a:chOff x="0" y="0"/>
                          <a:chExt cx="5052000" cy="3324000"/>
                        </a:xfrm>
                      </wpg:grpSpPr>
                      <wps:wsp>
                        <wps:cNvPr id="112" name="椭圆"/>
                        <wps:cNvSpPr/>
                        <wps:spPr>
                          <a:xfrm>
                            <a:off x="234396" y="231420"/>
                            <a:ext cx="2298804" cy="1654806"/>
                          </a:xfrm>
                          <a:custGeom>
                            <a:avLst/>
                            <a:gdLst>
                              <a:gd name="connsiteX0" fmla="*/ 0 w 2298804"/>
                              <a:gd name="connsiteY0" fmla="*/ 827403 h 1654806"/>
                              <a:gd name="connsiteX1" fmla="*/ 1149402 w 2298804"/>
                              <a:gd name="connsiteY1" fmla="*/ 0 h 1654806"/>
                              <a:gd name="connsiteX2" fmla="*/ 2298804 w 2298804"/>
                              <a:gd name="connsiteY2" fmla="*/ 827403 h 1654806"/>
                              <a:gd name="connsiteX3" fmla="*/ 1149402 w 2298804"/>
                              <a:gd name="connsiteY3" fmla="*/ 1654806 h 1654806"/>
                            </a:gdLst>
                            <a:ahLst/>
                            <a:cxnLst>
                              <a:cxn ang="0">
                                <a:pos x="connsiteX0" y="connsiteY0"/>
                              </a:cxn>
                              <a:cxn ang="0">
                                <a:pos x="connsiteX1" y="connsiteY1"/>
                              </a:cxn>
                              <a:cxn ang="0">
                                <a:pos x="connsiteX2" y="connsiteY2"/>
                              </a:cxn>
                              <a:cxn ang="0">
                                <a:pos x="connsiteX3" y="connsiteY3"/>
                              </a:cxn>
                            </a:cxnLst>
                            <a:rect l="l" t="t" r="r" b="b"/>
                            <a:pathLst>
                              <a:path w="2298804" h="1654806">
                                <a:moveTo>
                                  <a:pt x="0" y="827403"/>
                                </a:moveTo>
                                <a:cubicBezTo>
                                  <a:pt x="0" y="370442"/>
                                  <a:pt x="514606" y="0"/>
                                  <a:pt x="1149402" y="0"/>
                                </a:cubicBezTo>
                                <a:cubicBezTo>
                                  <a:pt x="1784196" y="0"/>
                                  <a:pt x="2298804" y="370442"/>
                                  <a:pt x="2298804" y="827403"/>
                                </a:cubicBezTo>
                                <a:cubicBezTo>
                                  <a:pt x="2298804" y="1284366"/>
                                  <a:pt x="1784196" y="1654806"/>
                                  <a:pt x="1149402" y="1654806"/>
                                </a:cubicBezTo>
                                <a:cubicBezTo>
                                  <a:pt x="514606" y="1654806"/>
                                  <a:pt x="0" y="1284366"/>
                                  <a:pt x="0" y="827403"/>
                                </a:cubicBezTo>
                                <a:close/>
                              </a:path>
                            </a:pathLst>
                          </a:custGeom>
                          <a:solidFill>
                            <a:srgbClr val="FFFFFF"/>
                          </a:solidFill>
                          <a:ln w="6000" cap="flat">
                            <a:solidFill>
                              <a:srgbClr val="323232"/>
                            </a:solidFill>
                          </a:ln>
                        </wps:spPr>
                        <wps:bodyPr/>
                      </wps:wsp>
                      <wps:wsp>
                        <wps:cNvPr id="114" name="圆角矩形"/>
                        <wps:cNvSpPr/>
                        <wps:spPr>
                          <a:xfrm>
                            <a:off x="1990885" y="1124765"/>
                            <a:ext cx="472367" cy="271969"/>
                          </a:xfrm>
                          <a:custGeom>
                            <a:avLst/>
                            <a:gdLst>
                              <a:gd name="connsiteX0" fmla="*/ 236184 w 472367"/>
                              <a:gd name="connsiteY0" fmla="*/ 271969 h 271969"/>
                              <a:gd name="connsiteX1" fmla="*/ 236184 w 472367"/>
                              <a:gd name="connsiteY1" fmla="*/ 0 h 271969"/>
                              <a:gd name="connsiteX2" fmla="*/ 472367 w 472367"/>
                              <a:gd name="connsiteY2" fmla="*/ 135985 h 271969"/>
                              <a:gd name="connsiteX3" fmla="*/ 0 w 472367"/>
                              <a:gd name="connsiteY3" fmla="*/ 135985 h 271969"/>
                              <a:gd name="connsiteX4" fmla="*/ 236184 w 472367"/>
                              <a:gd name="connsiteY4" fmla="*/ 135985 h 271969"/>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72367" h="271969">
                                <a:moveTo>
                                  <a:pt x="400367" y="271969"/>
                                </a:moveTo>
                                <a:cubicBezTo>
                                  <a:pt x="440133" y="271969"/>
                                  <a:pt x="472367" y="239735"/>
                                  <a:pt x="472367" y="199969"/>
                                </a:cubicBezTo>
                                <a:lnTo>
                                  <a:pt x="472367" y="72000"/>
                                </a:lnTo>
                                <a:cubicBezTo>
                                  <a:pt x="472367" y="32234"/>
                                  <a:pt x="440133" y="0"/>
                                  <a:pt x="400367" y="0"/>
                                </a:cubicBezTo>
                                <a:lnTo>
                                  <a:pt x="72000" y="0"/>
                                </a:lnTo>
                                <a:cubicBezTo>
                                  <a:pt x="32234" y="0"/>
                                  <a:pt x="0" y="32234"/>
                                  <a:pt x="0" y="72000"/>
                                </a:cubicBezTo>
                                <a:lnTo>
                                  <a:pt x="0" y="199969"/>
                                </a:lnTo>
                                <a:cubicBezTo>
                                  <a:pt x="0" y="239735"/>
                                  <a:pt x="32234" y="271969"/>
                                  <a:pt x="72000" y="271969"/>
                                </a:cubicBezTo>
                                <a:lnTo>
                                  <a:pt x="400367" y="271969"/>
                                </a:lnTo>
                                <a:close/>
                              </a:path>
                            </a:pathLst>
                          </a:custGeom>
                          <a:solidFill>
                            <a:srgbClr val="D0D9F1"/>
                          </a:solidFill>
                          <a:ln w="14000" cap="flat">
                            <a:solidFill>
                              <a:srgbClr val="284B7E"/>
                            </a:solidFill>
                          </a:ln>
                        </wps:spPr>
                        <wps:txbx>
                          <w:txbxContent>
                            <w:p w14:paraId="7F0AC156" w14:textId="77777777" w:rsidR="00270BB0" w:rsidRDefault="00270BB0" w:rsidP="00270BB0">
                              <w:pPr>
                                <w:snapToGrid w:val="0"/>
                                <w:jc w:val="center"/>
                                <w:rPr>
                                  <w:sz w:val="12"/>
                                </w:rPr>
                              </w:pPr>
                              <w:r>
                                <w:rPr>
                                  <w:rFonts w:ascii="Microsoft YaHei" w:eastAsia="Microsoft YaHei" w:hAnsi="Microsoft YaHei"/>
                                  <w:color w:val="191919"/>
                                  <w:sz w:val="12"/>
                                  <w:szCs w:val="12"/>
                                </w:rPr>
                                <w:t>PEMC</w:t>
                              </w:r>
                            </w:p>
                          </w:txbxContent>
                        </wps:txbx>
                        <wps:bodyPr wrap="square" lIns="0" tIns="0" rIns="0" bIns="0" rtlCol="0" anchor="ctr"/>
                      </wps:wsp>
                      <wps:wsp>
                        <wps:cNvPr id="115" name="圆角矩形"/>
                        <wps:cNvSpPr/>
                        <wps:spPr>
                          <a:xfrm>
                            <a:off x="3916885" y="1124765"/>
                            <a:ext cx="472367" cy="271969"/>
                          </a:xfrm>
                          <a:custGeom>
                            <a:avLst/>
                            <a:gdLst>
                              <a:gd name="connsiteX0" fmla="*/ 236184 w 472367"/>
                              <a:gd name="connsiteY0" fmla="*/ 271969 h 271969"/>
                              <a:gd name="connsiteX1" fmla="*/ 236184 w 472367"/>
                              <a:gd name="connsiteY1" fmla="*/ 0 h 271969"/>
                              <a:gd name="connsiteX2" fmla="*/ 472367 w 472367"/>
                              <a:gd name="connsiteY2" fmla="*/ 135985 h 271969"/>
                              <a:gd name="connsiteX3" fmla="*/ 0 w 472367"/>
                              <a:gd name="connsiteY3" fmla="*/ 135985 h 271969"/>
                              <a:gd name="connsiteX4" fmla="*/ 236184 w 472367"/>
                              <a:gd name="connsiteY4" fmla="*/ 135985 h 271969"/>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72367" h="271969">
                                <a:moveTo>
                                  <a:pt x="400367" y="271969"/>
                                </a:moveTo>
                                <a:cubicBezTo>
                                  <a:pt x="440133" y="271969"/>
                                  <a:pt x="472367" y="239735"/>
                                  <a:pt x="472367" y="199969"/>
                                </a:cubicBezTo>
                                <a:lnTo>
                                  <a:pt x="472367" y="72000"/>
                                </a:lnTo>
                                <a:cubicBezTo>
                                  <a:pt x="472367" y="32234"/>
                                  <a:pt x="440133" y="0"/>
                                  <a:pt x="400367" y="0"/>
                                </a:cubicBezTo>
                                <a:lnTo>
                                  <a:pt x="72000" y="0"/>
                                </a:lnTo>
                                <a:cubicBezTo>
                                  <a:pt x="32234" y="0"/>
                                  <a:pt x="0" y="32234"/>
                                  <a:pt x="0" y="72000"/>
                                </a:cubicBezTo>
                                <a:lnTo>
                                  <a:pt x="0" y="199969"/>
                                </a:lnTo>
                                <a:cubicBezTo>
                                  <a:pt x="0" y="239735"/>
                                  <a:pt x="32234" y="271969"/>
                                  <a:pt x="72000" y="271969"/>
                                </a:cubicBezTo>
                                <a:lnTo>
                                  <a:pt x="400367" y="271969"/>
                                </a:lnTo>
                                <a:close/>
                              </a:path>
                            </a:pathLst>
                          </a:custGeom>
                          <a:solidFill>
                            <a:srgbClr val="FFFFFF"/>
                          </a:solidFill>
                          <a:ln w="6000" cap="flat">
                            <a:solidFill>
                              <a:srgbClr val="323232"/>
                            </a:solidFill>
                          </a:ln>
                        </wps:spPr>
                        <wps:txbx>
                          <w:txbxContent>
                            <w:p w14:paraId="5AA7F56E" w14:textId="77777777" w:rsidR="00270BB0" w:rsidRDefault="00270BB0" w:rsidP="00270BB0">
                              <w:pPr>
                                <w:snapToGrid w:val="0"/>
                                <w:jc w:val="center"/>
                                <w:rPr>
                                  <w:sz w:val="12"/>
                                </w:rPr>
                              </w:pPr>
                              <w:r>
                                <w:rPr>
                                  <w:rFonts w:ascii="Microsoft YaHei" w:eastAsia="Microsoft YaHei" w:hAnsi="Microsoft YaHei"/>
                                  <w:color w:val="191919"/>
                                  <w:sz w:val="14"/>
                                  <w:szCs w:val="14"/>
                                </w:rPr>
                                <w:t>5GC CP</w:t>
                              </w:r>
                            </w:p>
                          </w:txbxContent>
                        </wps:txbx>
                        <wps:bodyPr wrap="square" lIns="36000" tIns="0" rIns="36000" bIns="0" rtlCol="0" anchor="ctr"/>
                      </wps:wsp>
                      <wps:wsp>
                        <wps:cNvPr id="116" name="Line"/>
                        <wps:cNvSpPr/>
                        <wps:spPr>
                          <a:xfrm rot="10800000">
                            <a:off x="2463252" y="1254750"/>
                            <a:ext cx="1453633" cy="6000"/>
                          </a:xfrm>
                          <a:custGeom>
                            <a:avLst/>
                            <a:gdLst/>
                            <a:ahLst/>
                            <a:cxnLst/>
                            <a:rect l="l" t="t" r="r" b="b"/>
                            <a:pathLst>
                              <a:path w="1453633" h="6000" fill="none">
                                <a:moveTo>
                                  <a:pt x="0" y="0"/>
                                </a:moveTo>
                                <a:lnTo>
                                  <a:pt x="1453633" y="0"/>
                                </a:lnTo>
                              </a:path>
                            </a:pathLst>
                          </a:custGeom>
                          <a:noFill/>
                          <a:ln w="6000" cap="flat">
                            <a:solidFill>
                              <a:srgbClr val="191919"/>
                            </a:solidFill>
                            <a:headEnd type="stealth" w="med" len="med"/>
                          </a:ln>
                        </wps:spPr>
                        <wps:bodyPr/>
                      </wps:wsp>
                      <wps:wsp>
                        <wps:cNvPr id="2" name="Text 2"/>
                        <wps:cNvSpPr txBox="1"/>
                        <wps:spPr>
                          <a:xfrm>
                            <a:off x="2682000" y="972000"/>
                            <a:ext cx="1068000" cy="300000"/>
                          </a:xfrm>
                          <a:prstGeom prst="rect">
                            <a:avLst/>
                          </a:prstGeom>
                          <a:noFill/>
                        </wps:spPr>
                        <wps:txbx>
                          <w:txbxContent>
                            <w:p w14:paraId="787F5A18" w14:textId="77777777" w:rsidR="00270BB0" w:rsidRDefault="00270BB0" w:rsidP="00270BB0">
                              <w:pPr>
                                <w:snapToGrid w:val="0"/>
                                <w:jc w:val="center"/>
                                <w:rPr>
                                  <w:sz w:val="12"/>
                                </w:rPr>
                              </w:pPr>
                              <w:r>
                                <w:rPr>
                                  <w:rFonts w:ascii="Microsoft YaHei" w:eastAsia="Microsoft YaHei" w:hAnsi="Microsoft YaHei"/>
                                  <w:color w:val="FF0000"/>
                                  <w:sz w:val="14"/>
                                  <w:szCs w:val="14"/>
                                </w:rPr>
                                <w:t>Association of PEGC and PIN Elements</w:t>
                              </w:r>
                            </w:p>
                          </w:txbxContent>
                        </wps:txbx>
                        <wps:bodyPr wrap="square" lIns="0" tIns="0" rIns="0" bIns="0" rtlCol="0" anchor="ctr"/>
                      </wps:wsp>
                      <wps:wsp>
                        <wps:cNvPr id="118" name="圆角矩形"/>
                        <wps:cNvSpPr/>
                        <wps:spPr>
                          <a:xfrm>
                            <a:off x="3916885" y="1922795"/>
                            <a:ext cx="472367" cy="271969"/>
                          </a:xfrm>
                          <a:custGeom>
                            <a:avLst/>
                            <a:gdLst>
                              <a:gd name="connsiteX0" fmla="*/ 236184 w 472367"/>
                              <a:gd name="connsiteY0" fmla="*/ 271969 h 271969"/>
                              <a:gd name="connsiteX1" fmla="*/ 236184 w 472367"/>
                              <a:gd name="connsiteY1" fmla="*/ 0 h 271969"/>
                              <a:gd name="connsiteX2" fmla="*/ 472367 w 472367"/>
                              <a:gd name="connsiteY2" fmla="*/ 135985 h 271969"/>
                              <a:gd name="connsiteX3" fmla="*/ 0 w 472367"/>
                              <a:gd name="connsiteY3" fmla="*/ 135985 h 271969"/>
                              <a:gd name="connsiteX4" fmla="*/ 236184 w 472367"/>
                              <a:gd name="connsiteY4" fmla="*/ 135985 h 271969"/>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72367" h="271969">
                                <a:moveTo>
                                  <a:pt x="400367" y="271969"/>
                                </a:moveTo>
                                <a:cubicBezTo>
                                  <a:pt x="440133" y="271969"/>
                                  <a:pt x="472367" y="239735"/>
                                  <a:pt x="472367" y="199969"/>
                                </a:cubicBezTo>
                                <a:lnTo>
                                  <a:pt x="472367" y="72000"/>
                                </a:lnTo>
                                <a:cubicBezTo>
                                  <a:pt x="472367" y="32234"/>
                                  <a:pt x="440133" y="0"/>
                                  <a:pt x="400367" y="0"/>
                                </a:cubicBezTo>
                                <a:lnTo>
                                  <a:pt x="72000" y="0"/>
                                </a:lnTo>
                                <a:cubicBezTo>
                                  <a:pt x="32234" y="0"/>
                                  <a:pt x="0" y="32234"/>
                                  <a:pt x="0" y="72000"/>
                                </a:cubicBezTo>
                                <a:lnTo>
                                  <a:pt x="0" y="199969"/>
                                </a:lnTo>
                                <a:cubicBezTo>
                                  <a:pt x="0" y="239735"/>
                                  <a:pt x="32234" y="271969"/>
                                  <a:pt x="72000" y="271969"/>
                                </a:cubicBezTo>
                                <a:lnTo>
                                  <a:pt x="400367" y="271969"/>
                                </a:lnTo>
                                <a:close/>
                              </a:path>
                            </a:pathLst>
                          </a:custGeom>
                          <a:solidFill>
                            <a:srgbClr val="FFFFFF"/>
                          </a:solidFill>
                          <a:ln w="6000" cap="flat">
                            <a:solidFill>
                              <a:srgbClr val="323232"/>
                            </a:solidFill>
                          </a:ln>
                        </wps:spPr>
                        <wps:txbx>
                          <w:txbxContent>
                            <w:p w14:paraId="48B04274" w14:textId="77777777" w:rsidR="00270BB0" w:rsidRDefault="00270BB0" w:rsidP="00270BB0">
                              <w:pPr>
                                <w:snapToGrid w:val="0"/>
                                <w:jc w:val="center"/>
                                <w:rPr>
                                  <w:sz w:val="12"/>
                                </w:rPr>
                              </w:pPr>
                              <w:r>
                                <w:rPr>
                                  <w:rFonts w:ascii="Microsoft YaHei" w:eastAsia="Microsoft YaHei" w:hAnsi="Microsoft YaHei"/>
                                  <w:color w:val="191919"/>
                                  <w:sz w:val="14"/>
                                  <w:szCs w:val="14"/>
                                </w:rPr>
                                <w:t>UPF</w:t>
                              </w:r>
                            </w:p>
                          </w:txbxContent>
                        </wps:txbx>
                        <wps:bodyPr wrap="square" lIns="36000" tIns="0" rIns="36000" bIns="0" rtlCol="0" anchor="ctr"/>
                      </wps:wsp>
                      <wps:wsp>
                        <wps:cNvPr id="119" name="Line"/>
                        <wps:cNvSpPr/>
                        <wps:spPr>
                          <a:xfrm rot="-5400000">
                            <a:off x="3893038" y="1656765"/>
                            <a:ext cx="526061" cy="6000"/>
                          </a:xfrm>
                          <a:custGeom>
                            <a:avLst/>
                            <a:gdLst/>
                            <a:ahLst/>
                            <a:cxnLst/>
                            <a:rect l="l" t="t" r="r" b="b"/>
                            <a:pathLst>
                              <a:path w="526061" h="6000" fill="none">
                                <a:moveTo>
                                  <a:pt x="0" y="0"/>
                                </a:moveTo>
                                <a:lnTo>
                                  <a:pt x="526061" y="0"/>
                                </a:lnTo>
                              </a:path>
                            </a:pathLst>
                          </a:custGeom>
                          <a:noFill/>
                          <a:ln w="6000" cap="flat">
                            <a:solidFill>
                              <a:srgbClr val="191919"/>
                            </a:solidFill>
                            <a:headEnd type="stealth" w="med" len="med"/>
                          </a:ln>
                        </wps:spPr>
                        <wps:bodyPr/>
                      </wps:wsp>
                      <wps:wsp>
                        <wps:cNvPr id="3" name="Text 3"/>
                        <wps:cNvSpPr txBox="1"/>
                        <wps:spPr>
                          <a:xfrm>
                            <a:off x="2663558" y="1614747"/>
                            <a:ext cx="1932000" cy="174000"/>
                          </a:xfrm>
                          <a:prstGeom prst="rect">
                            <a:avLst/>
                          </a:prstGeom>
                          <a:noFill/>
                        </wps:spPr>
                        <wps:txbx>
                          <w:txbxContent>
                            <w:p w14:paraId="2CF2402C" w14:textId="77777777" w:rsidR="00270BB0" w:rsidRDefault="00270BB0" w:rsidP="00270BB0">
                              <w:pPr>
                                <w:snapToGrid w:val="0"/>
                                <w:jc w:val="center"/>
                                <w:rPr>
                                  <w:sz w:val="12"/>
                                </w:rPr>
                              </w:pPr>
                              <w:r>
                                <w:rPr>
                                  <w:rFonts w:ascii="Microsoft YaHei" w:eastAsia="Microsoft YaHei" w:hAnsi="Microsoft YaHei"/>
                                  <w:color w:val="FF0000"/>
                                  <w:sz w:val="14"/>
                                  <w:szCs w:val="14"/>
                                </w:rPr>
                                <w:t>PEGC 2 ID，PINE3 ID</w:t>
                              </w:r>
                            </w:p>
                          </w:txbxContent>
                        </wps:txbx>
                        <wps:bodyPr wrap="square" lIns="0" tIns="0" rIns="0" bIns="0" rtlCol="0" anchor="ctr"/>
                      </wps:wsp>
                      <wps:wsp>
                        <wps:cNvPr id="121" name="圆角矩形"/>
                        <wps:cNvSpPr/>
                        <wps:spPr>
                          <a:xfrm>
                            <a:off x="2978437" y="2394755"/>
                            <a:ext cx="472367" cy="271969"/>
                          </a:xfrm>
                          <a:custGeom>
                            <a:avLst/>
                            <a:gdLst>
                              <a:gd name="connsiteX0" fmla="*/ 236184 w 472367"/>
                              <a:gd name="connsiteY0" fmla="*/ 271969 h 271969"/>
                              <a:gd name="connsiteX1" fmla="*/ 236184 w 472367"/>
                              <a:gd name="connsiteY1" fmla="*/ 0 h 271969"/>
                              <a:gd name="connsiteX2" fmla="*/ 472367 w 472367"/>
                              <a:gd name="connsiteY2" fmla="*/ 135985 h 271969"/>
                              <a:gd name="connsiteX3" fmla="*/ 0 w 472367"/>
                              <a:gd name="connsiteY3" fmla="*/ 135985 h 271969"/>
                              <a:gd name="connsiteX4" fmla="*/ 236184 w 472367"/>
                              <a:gd name="connsiteY4" fmla="*/ 135985 h 271969"/>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72367" h="271969">
                                <a:moveTo>
                                  <a:pt x="400367" y="271969"/>
                                </a:moveTo>
                                <a:cubicBezTo>
                                  <a:pt x="440133" y="271969"/>
                                  <a:pt x="472367" y="239735"/>
                                  <a:pt x="472367" y="199969"/>
                                </a:cubicBezTo>
                                <a:lnTo>
                                  <a:pt x="472367" y="72000"/>
                                </a:lnTo>
                                <a:cubicBezTo>
                                  <a:pt x="472367" y="32234"/>
                                  <a:pt x="440133" y="0"/>
                                  <a:pt x="400367" y="0"/>
                                </a:cubicBezTo>
                                <a:lnTo>
                                  <a:pt x="72000" y="0"/>
                                </a:lnTo>
                                <a:cubicBezTo>
                                  <a:pt x="32234" y="0"/>
                                  <a:pt x="0" y="32234"/>
                                  <a:pt x="0" y="72000"/>
                                </a:cubicBezTo>
                                <a:lnTo>
                                  <a:pt x="0" y="199969"/>
                                </a:lnTo>
                                <a:cubicBezTo>
                                  <a:pt x="0" y="239735"/>
                                  <a:pt x="32234" y="271969"/>
                                  <a:pt x="72000" y="271969"/>
                                </a:cubicBezTo>
                                <a:lnTo>
                                  <a:pt x="400367" y="271969"/>
                                </a:lnTo>
                                <a:close/>
                              </a:path>
                            </a:pathLst>
                          </a:custGeom>
                          <a:solidFill>
                            <a:srgbClr val="FFFFFF"/>
                          </a:solidFill>
                          <a:ln w="6000" cap="flat">
                            <a:solidFill>
                              <a:srgbClr val="323232"/>
                            </a:solidFill>
                          </a:ln>
                        </wps:spPr>
                        <wps:txbx>
                          <w:txbxContent>
                            <w:p w14:paraId="64949E44" w14:textId="77777777" w:rsidR="00270BB0" w:rsidRDefault="00270BB0" w:rsidP="00270BB0">
                              <w:pPr>
                                <w:snapToGrid w:val="0"/>
                                <w:jc w:val="center"/>
                                <w:rPr>
                                  <w:sz w:val="12"/>
                                </w:rPr>
                              </w:pPr>
                              <w:r>
                                <w:rPr>
                                  <w:rFonts w:ascii="Microsoft YaHei" w:eastAsia="Microsoft YaHei" w:hAnsi="Microsoft YaHei"/>
                                  <w:color w:val="191919"/>
                                  <w:sz w:val="14"/>
                                  <w:szCs w:val="14"/>
                                </w:rPr>
                                <w:t>UPF</w:t>
                              </w:r>
                            </w:p>
                          </w:txbxContent>
                        </wps:txbx>
                        <wps:bodyPr wrap="square" lIns="36000" tIns="0" rIns="36000" bIns="0" rtlCol="0" anchor="ctr"/>
                      </wps:wsp>
                      <wps:wsp>
                        <wps:cNvPr id="122" name="Line"/>
                        <wps:cNvSpPr/>
                        <wps:spPr>
                          <a:xfrm rot="10800000">
                            <a:off x="3567252" y="2502780"/>
                            <a:ext cx="288000" cy="6000"/>
                          </a:xfrm>
                          <a:custGeom>
                            <a:avLst/>
                            <a:gdLst/>
                            <a:ahLst/>
                            <a:cxnLst/>
                            <a:rect l="l" t="t" r="r" b="b"/>
                            <a:pathLst>
                              <a:path w="288000" h="6000" fill="none">
                                <a:moveTo>
                                  <a:pt x="0" y="0"/>
                                </a:moveTo>
                                <a:lnTo>
                                  <a:pt x="288000" y="0"/>
                                </a:lnTo>
                              </a:path>
                            </a:pathLst>
                          </a:custGeom>
                          <a:noFill/>
                          <a:ln w="6000" cap="flat">
                            <a:solidFill>
                              <a:srgbClr val="191919"/>
                            </a:solidFill>
                            <a:tailEnd type="triangle" w="med" len="med"/>
                          </a:ln>
                        </wps:spPr>
                        <wps:bodyPr/>
                      </wps:wsp>
                      <wpg:grpSp>
                        <wpg:cNvPr id="123" name="组合 123"/>
                        <wpg:cNvGrpSpPr/>
                        <wpg:grpSpPr>
                          <a:xfrm>
                            <a:off x="3880884" y="2394780"/>
                            <a:ext cx="940368" cy="228000"/>
                            <a:chOff x="3880884" y="2394780"/>
                            <a:chExt cx="940368" cy="228000"/>
                          </a:xfrm>
                        </wpg:grpSpPr>
                        <wps:wsp>
                          <wps:cNvPr id="124" name="平行四边形"/>
                          <wps:cNvSpPr/>
                          <wps:spPr>
                            <a:xfrm>
                              <a:off x="3880884" y="2394780"/>
                              <a:ext cx="940368" cy="228000"/>
                            </a:xfrm>
                            <a:custGeom>
                              <a:avLst/>
                              <a:gdLst>
                                <a:gd name="connsiteX0" fmla="*/ 131651 w 940368"/>
                                <a:gd name="connsiteY0" fmla="*/ 114000 h 228000"/>
                                <a:gd name="connsiteX1" fmla="*/ 470184 w 940368"/>
                                <a:gd name="connsiteY1" fmla="*/ 0 h 228000"/>
                                <a:gd name="connsiteX2" fmla="*/ 808716 w 940368"/>
                                <a:gd name="connsiteY2" fmla="*/ 114000 h 228000"/>
                                <a:gd name="connsiteX3" fmla="*/ 470184 w 940368"/>
                                <a:gd name="connsiteY3" fmla="*/ 228000 h 228000"/>
                              </a:gdLst>
                              <a:ahLst/>
                              <a:cxnLst>
                                <a:cxn ang="0">
                                  <a:pos x="connsiteX0" y="connsiteY0"/>
                                </a:cxn>
                                <a:cxn ang="0">
                                  <a:pos x="connsiteX1" y="connsiteY1"/>
                                </a:cxn>
                                <a:cxn ang="0">
                                  <a:pos x="connsiteX2" y="connsiteY2"/>
                                </a:cxn>
                                <a:cxn ang="0">
                                  <a:pos x="connsiteX3" y="connsiteY3"/>
                                </a:cxn>
                              </a:cxnLst>
                              <a:rect l="l" t="t" r="r" b="b"/>
                              <a:pathLst>
                                <a:path w="940368" h="228000">
                                  <a:moveTo>
                                    <a:pt x="263303" y="0"/>
                                  </a:moveTo>
                                  <a:lnTo>
                                    <a:pt x="940368" y="0"/>
                                  </a:lnTo>
                                  <a:lnTo>
                                    <a:pt x="677064" y="228000"/>
                                  </a:lnTo>
                                  <a:lnTo>
                                    <a:pt x="0" y="228000"/>
                                  </a:lnTo>
                                  <a:lnTo>
                                    <a:pt x="263303" y="0"/>
                                  </a:lnTo>
                                  <a:close/>
                                </a:path>
                              </a:pathLst>
                            </a:custGeom>
                            <a:solidFill>
                              <a:srgbClr val="FFFFFF"/>
                            </a:solidFill>
                            <a:ln w="6000" cap="flat">
                              <a:solidFill>
                                <a:srgbClr val="323232"/>
                              </a:solidFill>
                            </a:ln>
                          </wps:spPr>
                          <wps:bodyPr/>
                        </wps:wsp>
                        <wps:wsp>
                          <wps:cNvPr id="4" name="Text 4"/>
                          <wps:cNvSpPr txBox="1"/>
                          <wps:spPr>
                            <a:xfrm>
                              <a:off x="4008000" y="2424000"/>
                              <a:ext cx="684000" cy="174000"/>
                            </a:xfrm>
                            <a:prstGeom prst="rect">
                              <a:avLst/>
                            </a:prstGeom>
                            <a:noFill/>
                          </wps:spPr>
                          <wps:txbx>
                            <w:txbxContent>
                              <w:p w14:paraId="34887F14" w14:textId="77777777" w:rsidR="00270BB0" w:rsidRDefault="00270BB0" w:rsidP="00270BB0">
                                <w:pPr>
                                  <w:snapToGrid w:val="0"/>
                                  <w:jc w:val="center"/>
                                  <w:rPr>
                                    <w:sz w:val="12"/>
                                  </w:rPr>
                                </w:pPr>
                                <w:r>
                                  <w:rPr>
                                    <w:rFonts w:ascii="Microsoft YaHei" w:eastAsia="Microsoft YaHei" w:hAnsi="Microsoft YaHei"/>
                                    <w:color w:val="191919"/>
                                    <w:sz w:val="14"/>
                                    <w:szCs w:val="14"/>
                                  </w:rPr>
                                  <w:t>PINE3 ID</w:t>
                                </w:r>
                              </w:p>
                            </w:txbxContent>
                          </wps:txbx>
                          <wps:bodyPr wrap="square" lIns="0" tIns="0" rIns="0" bIns="0" rtlCol="0" anchor="ctr"/>
                        </wps:wsp>
                      </wpg:grpSp>
                      <wps:wsp>
                        <wps:cNvPr id="5" name="Text 5"/>
                        <wps:cNvSpPr txBox="1"/>
                        <wps:spPr>
                          <a:xfrm>
                            <a:off x="2556000" y="2700000"/>
                            <a:ext cx="1638000" cy="300000"/>
                          </a:xfrm>
                          <a:prstGeom prst="rect">
                            <a:avLst/>
                          </a:prstGeom>
                          <a:noFill/>
                        </wps:spPr>
                        <wps:txbx>
                          <w:txbxContent>
                            <w:p w14:paraId="737FFD13" w14:textId="77777777" w:rsidR="00270BB0" w:rsidRDefault="00270BB0" w:rsidP="00270BB0">
                              <w:pPr>
                                <w:snapToGrid w:val="0"/>
                                <w:jc w:val="center"/>
                                <w:rPr>
                                  <w:sz w:val="12"/>
                                </w:rPr>
                              </w:pPr>
                              <w:r>
                                <w:rPr>
                                  <w:rFonts w:ascii="Microsoft YaHei" w:eastAsia="Microsoft YaHei" w:hAnsi="Microsoft YaHei"/>
                                  <w:color w:val="191919"/>
                                  <w:sz w:val="14"/>
                                  <w:szCs w:val="14"/>
                                </w:rPr>
                                <w:t>Transfer downlink data of PINE 3 to PEGC 2 (PIN) PDU session</w:t>
                              </w:r>
                            </w:p>
                          </w:txbxContent>
                        </wps:txbx>
                        <wps:bodyPr wrap="square" lIns="0" tIns="0" rIns="0" bIns="0" rtlCol="0" anchor="ctr"/>
                      </wps:wsp>
                      <wps:wsp>
                        <wps:cNvPr id="127" name="圆角矩形"/>
                        <wps:cNvSpPr/>
                        <wps:spPr>
                          <a:xfrm>
                            <a:off x="1779253" y="2372795"/>
                            <a:ext cx="472367" cy="271969"/>
                          </a:xfrm>
                          <a:custGeom>
                            <a:avLst/>
                            <a:gdLst>
                              <a:gd name="connsiteX0" fmla="*/ 236184 w 472367"/>
                              <a:gd name="connsiteY0" fmla="*/ 271969 h 271969"/>
                              <a:gd name="connsiteX1" fmla="*/ 236184 w 472367"/>
                              <a:gd name="connsiteY1" fmla="*/ 0 h 271969"/>
                              <a:gd name="connsiteX2" fmla="*/ 472367 w 472367"/>
                              <a:gd name="connsiteY2" fmla="*/ 135985 h 271969"/>
                              <a:gd name="connsiteX3" fmla="*/ 0 w 472367"/>
                              <a:gd name="connsiteY3" fmla="*/ 135985 h 271969"/>
                              <a:gd name="connsiteX4" fmla="*/ 236184 w 472367"/>
                              <a:gd name="connsiteY4" fmla="*/ 135985 h 271969"/>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72367" h="271969">
                                <a:moveTo>
                                  <a:pt x="400367" y="271969"/>
                                </a:moveTo>
                                <a:cubicBezTo>
                                  <a:pt x="440133" y="271969"/>
                                  <a:pt x="472367" y="239735"/>
                                  <a:pt x="472367" y="199969"/>
                                </a:cubicBezTo>
                                <a:lnTo>
                                  <a:pt x="472367" y="72000"/>
                                </a:lnTo>
                                <a:cubicBezTo>
                                  <a:pt x="472367" y="32234"/>
                                  <a:pt x="440133" y="0"/>
                                  <a:pt x="400367" y="0"/>
                                </a:cubicBezTo>
                                <a:lnTo>
                                  <a:pt x="72000" y="0"/>
                                </a:lnTo>
                                <a:cubicBezTo>
                                  <a:pt x="32234" y="0"/>
                                  <a:pt x="0" y="32234"/>
                                  <a:pt x="0" y="72000"/>
                                </a:cubicBezTo>
                                <a:lnTo>
                                  <a:pt x="0" y="199969"/>
                                </a:lnTo>
                                <a:cubicBezTo>
                                  <a:pt x="0" y="239735"/>
                                  <a:pt x="32234" y="271969"/>
                                  <a:pt x="72000" y="271969"/>
                                </a:cubicBezTo>
                                <a:lnTo>
                                  <a:pt x="400367" y="271969"/>
                                </a:lnTo>
                                <a:close/>
                              </a:path>
                            </a:pathLst>
                          </a:custGeom>
                          <a:solidFill>
                            <a:srgbClr val="CFE9D8"/>
                          </a:solidFill>
                          <a:ln w="14000" cap="flat">
                            <a:solidFill>
                              <a:srgbClr val="226F49"/>
                            </a:solidFill>
                          </a:ln>
                        </wps:spPr>
                        <wps:txbx>
                          <w:txbxContent>
                            <w:p w14:paraId="101CC7CD" w14:textId="77777777" w:rsidR="00270BB0" w:rsidRDefault="00270BB0" w:rsidP="00270BB0">
                              <w:pPr>
                                <w:snapToGrid w:val="0"/>
                                <w:jc w:val="center"/>
                                <w:rPr>
                                  <w:sz w:val="12"/>
                                </w:rPr>
                              </w:pPr>
                              <w:r>
                                <w:rPr>
                                  <w:rFonts w:ascii="Microsoft YaHei" w:eastAsia="Microsoft YaHei" w:hAnsi="Microsoft YaHei"/>
                                  <w:color w:val="191919"/>
                                  <w:sz w:val="12"/>
                                  <w:szCs w:val="12"/>
                                </w:rPr>
                                <w:t>PEGC 2</w:t>
                              </w:r>
                            </w:p>
                          </w:txbxContent>
                        </wps:txbx>
                        <wps:bodyPr wrap="square" lIns="0" tIns="0" rIns="0" bIns="0" rtlCol="0" anchor="ctr"/>
                      </wps:wsp>
                      <wps:wsp>
                        <wps:cNvPr id="128" name="Line"/>
                        <wps:cNvSpPr/>
                        <wps:spPr>
                          <a:xfrm rot="10800000">
                            <a:off x="2511252" y="2502780"/>
                            <a:ext cx="288000" cy="6000"/>
                          </a:xfrm>
                          <a:custGeom>
                            <a:avLst/>
                            <a:gdLst/>
                            <a:ahLst/>
                            <a:cxnLst/>
                            <a:rect l="l" t="t" r="r" b="b"/>
                            <a:pathLst>
                              <a:path w="288000" h="6000" fill="none">
                                <a:moveTo>
                                  <a:pt x="0" y="0"/>
                                </a:moveTo>
                                <a:lnTo>
                                  <a:pt x="288000" y="0"/>
                                </a:lnTo>
                              </a:path>
                            </a:pathLst>
                          </a:custGeom>
                          <a:noFill/>
                          <a:ln w="6000" cap="flat">
                            <a:solidFill>
                              <a:srgbClr val="191919"/>
                            </a:solidFill>
                            <a:tailEnd type="triangle" w="med" len="med"/>
                          </a:ln>
                        </wps:spPr>
                        <wps:bodyPr/>
                      </wps:wsp>
                      <wps:wsp>
                        <wps:cNvPr id="129" name="Line"/>
                        <wps:cNvSpPr/>
                        <wps:spPr>
                          <a:xfrm rot="10800000">
                            <a:off x="1443252" y="2502780"/>
                            <a:ext cx="288000" cy="6000"/>
                          </a:xfrm>
                          <a:custGeom>
                            <a:avLst/>
                            <a:gdLst/>
                            <a:ahLst/>
                            <a:cxnLst/>
                            <a:rect l="l" t="t" r="r" b="b"/>
                            <a:pathLst>
                              <a:path w="288000" h="6000" fill="none">
                                <a:moveTo>
                                  <a:pt x="0" y="0"/>
                                </a:moveTo>
                                <a:lnTo>
                                  <a:pt x="288000" y="0"/>
                                </a:lnTo>
                              </a:path>
                            </a:pathLst>
                          </a:custGeom>
                          <a:noFill/>
                          <a:ln w="6000" cap="flat">
                            <a:solidFill>
                              <a:srgbClr val="191919"/>
                            </a:solidFill>
                            <a:tailEnd type="triangle" w="med" len="med"/>
                          </a:ln>
                        </wps:spPr>
                        <wps:bodyPr/>
                      </wps:wsp>
                      <wps:wsp>
                        <wps:cNvPr id="130" name="圆角矩形"/>
                        <wps:cNvSpPr/>
                        <wps:spPr>
                          <a:xfrm>
                            <a:off x="1157362" y="363479"/>
                            <a:ext cx="359093" cy="206751"/>
                          </a:xfrm>
                          <a:custGeom>
                            <a:avLst/>
                            <a:gdLst>
                              <a:gd name="connsiteX0" fmla="*/ 179547 w 359093"/>
                              <a:gd name="connsiteY0" fmla="*/ 206751 h 206751"/>
                              <a:gd name="connsiteX1" fmla="*/ 179547 w 359093"/>
                              <a:gd name="connsiteY1" fmla="*/ 0 h 206751"/>
                              <a:gd name="connsiteX2" fmla="*/ 359093 w 359093"/>
                              <a:gd name="connsiteY2" fmla="*/ 103375 h 206751"/>
                              <a:gd name="connsiteX3" fmla="*/ 0 w 359093"/>
                              <a:gd name="connsiteY3" fmla="*/ 103375 h 206751"/>
                              <a:gd name="connsiteX4" fmla="*/ 179547 w 359093"/>
                              <a:gd name="connsiteY4" fmla="*/ 103375 h 20675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59093" h="206751">
                                <a:moveTo>
                                  <a:pt x="287093" y="206751"/>
                                </a:moveTo>
                                <a:cubicBezTo>
                                  <a:pt x="326859" y="206751"/>
                                  <a:pt x="359093" y="174517"/>
                                  <a:pt x="359093" y="134751"/>
                                </a:cubicBezTo>
                                <a:lnTo>
                                  <a:pt x="359093" y="72000"/>
                                </a:lnTo>
                                <a:cubicBezTo>
                                  <a:pt x="359093" y="32234"/>
                                  <a:pt x="326859" y="0"/>
                                  <a:pt x="287093" y="0"/>
                                </a:cubicBezTo>
                                <a:lnTo>
                                  <a:pt x="72000" y="0"/>
                                </a:lnTo>
                                <a:cubicBezTo>
                                  <a:pt x="32234" y="0"/>
                                  <a:pt x="0" y="32234"/>
                                  <a:pt x="0" y="72000"/>
                                </a:cubicBezTo>
                                <a:lnTo>
                                  <a:pt x="0" y="134751"/>
                                </a:lnTo>
                                <a:cubicBezTo>
                                  <a:pt x="0" y="174517"/>
                                  <a:pt x="32234" y="206751"/>
                                  <a:pt x="72000" y="206751"/>
                                </a:cubicBezTo>
                                <a:lnTo>
                                  <a:pt x="287093" y="206751"/>
                                </a:lnTo>
                                <a:close/>
                              </a:path>
                            </a:pathLst>
                          </a:custGeom>
                          <a:solidFill>
                            <a:srgbClr val="FFE8CD"/>
                          </a:solidFill>
                          <a:ln w="14000" cap="flat">
                            <a:solidFill>
                              <a:srgbClr val="956E13"/>
                            </a:solidFill>
                          </a:ln>
                        </wps:spPr>
                        <wps:txbx>
                          <w:txbxContent>
                            <w:p w14:paraId="3B29CDBA" w14:textId="77777777" w:rsidR="00270BB0" w:rsidRDefault="00270BB0" w:rsidP="00270BB0">
                              <w:pPr>
                                <w:snapToGrid w:val="0"/>
                                <w:jc w:val="center"/>
                                <w:rPr>
                                  <w:sz w:val="12"/>
                                </w:rPr>
                              </w:pPr>
                              <w:r>
                                <w:rPr>
                                  <w:rFonts w:ascii="Microsoft YaHei" w:eastAsia="Microsoft YaHei" w:hAnsi="Microsoft YaHei"/>
                                  <w:color w:val="191919"/>
                                  <w:sz w:val="12"/>
                                  <w:szCs w:val="12"/>
                                </w:rPr>
                                <w:t>PINE 1</w:t>
                              </w:r>
                            </w:p>
                          </w:txbxContent>
                        </wps:txbx>
                        <wps:bodyPr wrap="square" lIns="0" tIns="0" rIns="0" bIns="0" rtlCol="0" anchor="ctr"/>
                      </wps:wsp>
                      <wps:wsp>
                        <wps:cNvPr id="131" name="圆角矩形"/>
                        <wps:cNvSpPr/>
                        <wps:spPr>
                          <a:xfrm>
                            <a:off x="1764004" y="590045"/>
                            <a:ext cx="359093" cy="206751"/>
                          </a:xfrm>
                          <a:custGeom>
                            <a:avLst/>
                            <a:gdLst>
                              <a:gd name="connsiteX0" fmla="*/ 179547 w 359093"/>
                              <a:gd name="connsiteY0" fmla="*/ 206751 h 206751"/>
                              <a:gd name="connsiteX1" fmla="*/ 179547 w 359093"/>
                              <a:gd name="connsiteY1" fmla="*/ 0 h 206751"/>
                              <a:gd name="connsiteX2" fmla="*/ 359093 w 359093"/>
                              <a:gd name="connsiteY2" fmla="*/ 103376 h 206751"/>
                              <a:gd name="connsiteX3" fmla="*/ 0 w 359093"/>
                              <a:gd name="connsiteY3" fmla="*/ 103376 h 206751"/>
                              <a:gd name="connsiteX4" fmla="*/ 179547 w 359093"/>
                              <a:gd name="connsiteY4" fmla="*/ 103376 h 20675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59093" h="206751">
                                <a:moveTo>
                                  <a:pt x="287093" y="206751"/>
                                </a:moveTo>
                                <a:cubicBezTo>
                                  <a:pt x="326859" y="206751"/>
                                  <a:pt x="359093" y="174517"/>
                                  <a:pt x="359093" y="134751"/>
                                </a:cubicBezTo>
                                <a:lnTo>
                                  <a:pt x="359093" y="72000"/>
                                </a:lnTo>
                                <a:cubicBezTo>
                                  <a:pt x="359093" y="32234"/>
                                  <a:pt x="326859" y="0"/>
                                  <a:pt x="287093" y="0"/>
                                </a:cubicBezTo>
                                <a:lnTo>
                                  <a:pt x="72000" y="0"/>
                                </a:lnTo>
                                <a:cubicBezTo>
                                  <a:pt x="32234" y="0"/>
                                  <a:pt x="0" y="32234"/>
                                  <a:pt x="0" y="72000"/>
                                </a:cubicBezTo>
                                <a:lnTo>
                                  <a:pt x="0" y="134751"/>
                                </a:lnTo>
                                <a:cubicBezTo>
                                  <a:pt x="0" y="174517"/>
                                  <a:pt x="32234" y="206751"/>
                                  <a:pt x="72000" y="206751"/>
                                </a:cubicBezTo>
                                <a:lnTo>
                                  <a:pt x="287093" y="206751"/>
                                </a:lnTo>
                                <a:close/>
                              </a:path>
                            </a:pathLst>
                          </a:custGeom>
                          <a:solidFill>
                            <a:srgbClr val="FFE8CD"/>
                          </a:solidFill>
                          <a:ln w="14000" cap="flat">
                            <a:solidFill>
                              <a:srgbClr val="956E13"/>
                            </a:solidFill>
                          </a:ln>
                        </wps:spPr>
                        <wps:txbx>
                          <w:txbxContent>
                            <w:p w14:paraId="4DC632A2" w14:textId="77777777" w:rsidR="00270BB0" w:rsidRDefault="00270BB0" w:rsidP="00270BB0">
                              <w:pPr>
                                <w:snapToGrid w:val="0"/>
                                <w:jc w:val="center"/>
                                <w:rPr>
                                  <w:sz w:val="12"/>
                                </w:rPr>
                              </w:pPr>
                              <w:r>
                                <w:rPr>
                                  <w:rFonts w:ascii="Microsoft YaHei" w:eastAsia="Microsoft YaHei" w:hAnsi="Microsoft YaHei"/>
                                  <w:color w:val="191919"/>
                                  <w:sz w:val="12"/>
                                  <w:szCs w:val="12"/>
                                </w:rPr>
                                <w:t>PEGC 1</w:t>
                              </w:r>
                            </w:p>
                          </w:txbxContent>
                        </wps:txbx>
                        <wps:bodyPr wrap="square" lIns="0" tIns="0" rIns="0" bIns="0" rtlCol="0" anchor="ctr"/>
                      </wps:wsp>
                      <wps:wsp>
                        <wps:cNvPr id="132" name="圆角矩形"/>
                        <wps:cNvSpPr/>
                        <wps:spPr>
                          <a:xfrm>
                            <a:off x="1157362" y="693419"/>
                            <a:ext cx="359093" cy="206751"/>
                          </a:xfrm>
                          <a:custGeom>
                            <a:avLst/>
                            <a:gdLst>
                              <a:gd name="connsiteX0" fmla="*/ 179547 w 359093"/>
                              <a:gd name="connsiteY0" fmla="*/ 206751 h 206751"/>
                              <a:gd name="connsiteX1" fmla="*/ 179547 w 359093"/>
                              <a:gd name="connsiteY1" fmla="*/ 0 h 206751"/>
                              <a:gd name="connsiteX2" fmla="*/ 359093 w 359093"/>
                              <a:gd name="connsiteY2" fmla="*/ 103376 h 206751"/>
                              <a:gd name="connsiteX3" fmla="*/ 0 w 359093"/>
                              <a:gd name="connsiteY3" fmla="*/ 103376 h 206751"/>
                              <a:gd name="connsiteX4" fmla="*/ 179547 w 359093"/>
                              <a:gd name="connsiteY4" fmla="*/ 103376 h 20675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59093" h="206751">
                                <a:moveTo>
                                  <a:pt x="287093" y="206751"/>
                                </a:moveTo>
                                <a:cubicBezTo>
                                  <a:pt x="326859" y="206751"/>
                                  <a:pt x="359093" y="174517"/>
                                  <a:pt x="359093" y="134751"/>
                                </a:cubicBezTo>
                                <a:lnTo>
                                  <a:pt x="359093" y="72000"/>
                                </a:lnTo>
                                <a:cubicBezTo>
                                  <a:pt x="359093" y="32234"/>
                                  <a:pt x="326859" y="0"/>
                                  <a:pt x="287093" y="0"/>
                                </a:cubicBezTo>
                                <a:lnTo>
                                  <a:pt x="72000" y="0"/>
                                </a:lnTo>
                                <a:cubicBezTo>
                                  <a:pt x="32234" y="0"/>
                                  <a:pt x="0" y="32234"/>
                                  <a:pt x="0" y="72000"/>
                                </a:cubicBezTo>
                                <a:lnTo>
                                  <a:pt x="0" y="134751"/>
                                </a:lnTo>
                                <a:cubicBezTo>
                                  <a:pt x="0" y="174517"/>
                                  <a:pt x="32234" y="206751"/>
                                  <a:pt x="72000" y="206751"/>
                                </a:cubicBezTo>
                                <a:lnTo>
                                  <a:pt x="287093" y="206751"/>
                                </a:lnTo>
                                <a:close/>
                              </a:path>
                            </a:pathLst>
                          </a:custGeom>
                          <a:solidFill>
                            <a:srgbClr val="FFE8CD"/>
                          </a:solidFill>
                          <a:ln w="14000" cap="flat">
                            <a:solidFill>
                              <a:srgbClr val="956E13"/>
                            </a:solidFill>
                          </a:ln>
                        </wps:spPr>
                        <wps:txbx>
                          <w:txbxContent>
                            <w:p w14:paraId="4791576E" w14:textId="77777777" w:rsidR="00270BB0" w:rsidRDefault="00270BB0" w:rsidP="00270BB0">
                              <w:pPr>
                                <w:snapToGrid w:val="0"/>
                                <w:jc w:val="center"/>
                                <w:rPr>
                                  <w:sz w:val="12"/>
                                </w:rPr>
                              </w:pPr>
                              <w:r>
                                <w:rPr>
                                  <w:rFonts w:ascii="Microsoft YaHei" w:eastAsia="Microsoft YaHei" w:hAnsi="Microsoft YaHei"/>
                                  <w:color w:val="191919"/>
                                  <w:sz w:val="12"/>
                                  <w:szCs w:val="12"/>
                                </w:rPr>
                                <w:t>PINE 2</w:t>
                              </w:r>
                            </w:p>
                          </w:txbxContent>
                        </wps:txbx>
                        <wps:bodyPr wrap="square" lIns="0" tIns="0" rIns="0" bIns="0" rtlCol="0" anchor="ctr"/>
                      </wps:wsp>
                      <wps:wsp>
                        <wps:cNvPr id="133" name="Line"/>
                        <wps:cNvSpPr/>
                        <wps:spPr>
                          <a:xfrm rot="2679483">
                            <a:off x="1446448" y="562993"/>
                            <a:ext cx="368661" cy="6000"/>
                          </a:xfrm>
                          <a:custGeom>
                            <a:avLst/>
                            <a:gdLst/>
                            <a:ahLst/>
                            <a:cxnLst/>
                            <a:rect l="l" t="t" r="r" b="b"/>
                            <a:pathLst>
                              <a:path w="368661" h="6000" fill="none">
                                <a:moveTo>
                                  <a:pt x="0" y="0"/>
                                </a:moveTo>
                                <a:lnTo>
                                  <a:pt x="368661" y="0"/>
                                </a:lnTo>
                              </a:path>
                            </a:pathLst>
                          </a:custGeom>
                          <a:noFill/>
                          <a:ln w="6000" cap="flat">
                            <a:solidFill>
                              <a:srgbClr val="191919"/>
                            </a:solidFill>
                          </a:ln>
                        </wps:spPr>
                        <wps:bodyPr/>
                      </wps:wsp>
                      <wps:wsp>
                        <wps:cNvPr id="134" name="Line"/>
                        <wps:cNvSpPr/>
                        <wps:spPr>
                          <a:xfrm rot="-1359898">
                            <a:off x="1507252" y="744875"/>
                            <a:ext cx="268266" cy="6000"/>
                          </a:xfrm>
                          <a:custGeom>
                            <a:avLst/>
                            <a:gdLst/>
                            <a:ahLst/>
                            <a:cxnLst/>
                            <a:rect l="l" t="t" r="r" b="b"/>
                            <a:pathLst>
                              <a:path w="268266" h="6000" fill="none">
                                <a:moveTo>
                                  <a:pt x="0" y="0"/>
                                </a:moveTo>
                                <a:lnTo>
                                  <a:pt x="268266" y="0"/>
                                </a:lnTo>
                              </a:path>
                            </a:pathLst>
                          </a:custGeom>
                          <a:noFill/>
                          <a:ln w="6000" cap="flat">
                            <a:solidFill>
                              <a:srgbClr val="191919"/>
                            </a:solidFill>
                          </a:ln>
                        </wps:spPr>
                        <wps:bodyPr/>
                      </wps:wsp>
                      <wps:wsp>
                        <wps:cNvPr id="135" name="圆角矩形"/>
                        <wps:cNvSpPr/>
                        <wps:spPr>
                          <a:xfrm>
                            <a:off x="810657" y="1023277"/>
                            <a:ext cx="353082" cy="203290"/>
                          </a:xfrm>
                          <a:custGeom>
                            <a:avLst/>
                            <a:gdLst>
                              <a:gd name="connsiteX0" fmla="*/ 176541 w 353082"/>
                              <a:gd name="connsiteY0" fmla="*/ 203290 h 203290"/>
                              <a:gd name="connsiteX1" fmla="*/ 176541 w 353082"/>
                              <a:gd name="connsiteY1" fmla="*/ 0 h 203290"/>
                              <a:gd name="connsiteX2" fmla="*/ 353082 w 353082"/>
                              <a:gd name="connsiteY2" fmla="*/ 101645 h 203290"/>
                              <a:gd name="connsiteX3" fmla="*/ 0 w 353082"/>
                              <a:gd name="connsiteY3" fmla="*/ 101645 h 203290"/>
                              <a:gd name="connsiteX4" fmla="*/ 176541 w 353082"/>
                              <a:gd name="connsiteY4" fmla="*/ 101645 h 20329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53082" h="203290">
                                <a:moveTo>
                                  <a:pt x="281082" y="203290"/>
                                </a:moveTo>
                                <a:cubicBezTo>
                                  <a:pt x="320848" y="203290"/>
                                  <a:pt x="353082" y="171055"/>
                                  <a:pt x="353082" y="131290"/>
                                </a:cubicBezTo>
                                <a:lnTo>
                                  <a:pt x="353082" y="72000"/>
                                </a:lnTo>
                                <a:cubicBezTo>
                                  <a:pt x="353082" y="32234"/>
                                  <a:pt x="320848" y="0"/>
                                  <a:pt x="281082" y="0"/>
                                </a:cubicBezTo>
                                <a:lnTo>
                                  <a:pt x="72000" y="0"/>
                                </a:lnTo>
                                <a:cubicBezTo>
                                  <a:pt x="32234" y="0"/>
                                  <a:pt x="0" y="32234"/>
                                  <a:pt x="0" y="72000"/>
                                </a:cubicBezTo>
                                <a:lnTo>
                                  <a:pt x="0" y="131290"/>
                                </a:lnTo>
                                <a:cubicBezTo>
                                  <a:pt x="0" y="171055"/>
                                  <a:pt x="32234" y="203290"/>
                                  <a:pt x="72000" y="203290"/>
                                </a:cubicBezTo>
                                <a:lnTo>
                                  <a:pt x="281082" y="203290"/>
                                </a:lnTo>
                                <a:close/>
                              </a:path>
                            </a:pathLst>
                          </a:custGeom>
                          <a:solidFill>
                            <a:srgbClr val="CFE9D8"/>
                          </a:solidFill>
                          <a:ln w="14000" cap="flat">
                            <a:solidFill>
                              <a:srgbClr val="226F49"/>
                            </a:solidFill>
                          </a:ln>
                        </wps:spPr>
                        <wps:txbx>
                          <w:txbxContent>
                            <w:p w14:paraId="2DD3E3FD" w14:textId="77777777" w:rsidR="00270BB0" w:rsidRDefault="00270BB0" w:rsidP="00270BB0">
                              <w:pPr>
                                <w:snapToGrid w:val="0"/>
                                <w:jc w:val="center"/>
                                <w:rPr>
                                  <w:sz w:val="12"/>
                                </w:rPr>
                              </w:pPr>
                              <w:r>
                                <w:rPr>
                                  <w:rFonts w:ascii="Microsoft YaHei" w:eastAsia="Microsoft YaHei" w:hAnsi="Microsoft YaHei"/>
                                  <w:color w:val="191919"/>
                                  <w:sz w:val="12"/>
                                  <w:szCs w:val="12"/>
                                </w:rPr>
                                <w:t>PINE 3</w:t>
                              </w:r>
                            </w:p>
                          </w:txbxContent>
                        </wps:txbx>
                        <wps:bodyPr wrap="square" lIns="0" tIns="0" rIns="0" bIns="0" rtlCol="0" anchor="ctr"/>
                      </wps:wsp>
                      <wps:wsp>
                        <wps:cNvPr id="136" name="圆角矩形"/>
                        <wps:cNvSpPr/>
                        <wps:spPr>
                          <a:xfrm>
                            <a:off x="1510083" y="1164349"/>
                            <a:ext cx="353082" cy="203290"/>
                          </a:xfrm>
                          <a:custGeom>
                            <a:avLst/>
                            <a:gdLst>
                              <a:gd name="connsiteX0" fmla="*/ 176541 w 353082"/>
                              <a:gd name="connsiteY0" fmla="*/ 203290 h 203290"/>
                              <a:gd name="connsiteX1" fmla="*/ 176541 w 353082"/>
                              <a:gd name="connsiteY1" fmla="*/ 0 h 203290"/>
                              <a:gd name="connsiteX2" fmla="*/ 353082 w 353082"/>
                              <a:gd name="connsiteY2" fmla="*/ 101645 h 203290"/>
                              <a:gd name="connsiteX3" fmla="*/ 0 w 353082"/>
                              <a:gd name="connsiteY3" fmla="*/ 101645 h 203290"/>
                              <a:gd name="connsiteX4" fmla="*/ 176541 w 353082"/>
                              <a:gd name="connsiteY4" fmla="*/ 101645 h 20329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53082" h="203290">
                                <a:moveTo>
                                  <a:pt x="281082" y="203290"/>
                                </a:moveTo>
                                <a:cubicBezTo>
                                  <a:pt x="320848" y="203290"/>
                                  <a:pt x="353082" y="171055"/>
                                  <a:pt x="353082" y="131290"/>
                                </a:cubicBezTo>
                                <a:lnTo>
                                  <a:pt x="353082" y="72000"/>
                                </a:lnTo>
                                <a:cubicBezTo>
                                  <a:pt x="353082" y="32234"/>
                                  <a:pt x="320848" y="0"/>
                                  <a:pt x="281082" y="0"/>
                                </a:cubicBezTo>
                                <a:lnTo>
                                  <a:pt x="72000" y="0"/>
                                </a:lnTo>
                                <a:cubicBezTo>
                                  <a:pt x="32234" y="0"/>
                                  <a:pt x="0" y="32234"/>
                                  <a:pt x="0" y="72000"/>
                                </a:cubicBezTo>
                                <a:lnTo>
                                  <a:pt x="0" y="131290"/>
                                </a:lnTo>
                                <a:cubicBezTo>
                                  <a:pt x="0" y="171055"/>
                                  <a:pt x="32234" y="203290"/>
                                  <a:pt x="72000" y="203290"/>
                                </a:cubicBezTo>
                                <a:lnTo>
                                  <a:pt x="281082" y="203290"/>
                                </a:lnTo>
                                <a:close/>
                              </a:path>
                            </a:pathLst>
                          </a:custGeom>
                          <a:solidFill>
                            <a:srgbClr val="CFE9D8"/>
                          </a:solidFill>
                          <a:ln w="14000" cap="flat">
                            <a:solidFill>
                              <a:srgbClr val="226F49"/>
                            </a:solidFill>
                          </a:ln>
                        </wps:spPr>
                        <wps:txbx>
                          <w:txbxContent>
                            <w:p w14:paraId="34DE3043" w14:textId="77777777" w:rsidR="00270BB0" w:rsidRDefault="00270BB0" w:rsidP="00270BB0">
                              <w:pPr>
                                <w:snapToGrid w:val="0"/>
                                <w:jc w:val="center"/>
                                <w:rPr>
                                  <w:sz w:val="12"/>
                                </w:rPr>
                              </w:pPr>
                              <w:r>
                                <w:rPr>
                                  <w:rFonts w:ascii="Microsoft YaHei" w:eastAsia="Microsoft YaHei" w:hAnsi="Microsoft YaHei"/>
                                  <w:color w:val="191919"/>
                                  <w:sz w:val="12"/>
                                  <w:szCs w:val="12"/>
                                </w:rPr>
                                <w:t>PEGC 2</w:t>
                              </w:r>
                            </w:p>
                          </w:txbxContent>
                        </wps:txbx>
                        <wps:bodyPr wrap="square" lIns="0" tIns="0" rIns="0" bIns="0" rtlCol="0" anchor="ctr"/>
                      </wps:wsp>
                      <wps:wsp>
                        <wps:cNvPr id="137" name="圆角矩形"/>
                        <wps:cNvSpPr/>
                        <wps:spPr>
                          <a:xfrm>
                            <a:off x="810657" y="1294933"/>
                            <a:ext cx="353082" cy="203290"/>
                          </a:xfrm>
                          <a:custGeom>
                            <a:avLst/>
                            <a:gdLst>
                              <a:gd name="connsiteX0" fmla="*/ 176541 w 353082"/>
                              <a:gd name="connsiteY0" fmla="*/ 203290 h 203290"/>
                              <a:gd name="connsiteX1" fmla="*/ 176541 w 353082"/>
                              <a:gd name="connsiteY1" fmla="*/ 0 h 203290"/>
                              <a:gd name="connsiteX2" fmla="*/ 353082 w 353082"/>
                              <a:gd name="connsiteY2" fmla="*/ 101645 h 203290"/>
                              <a:gd name="connsiteX3" fmla="*/ 0 w 353082"/>
                              <a:gd name="connsiteY3" fmla="*/ 101645 h 203290"/>
                              <a:gd name="connsiteX4" fmla="*/ 176541 w 353082"/>
                              <a:gd name="connsiteY4" fmla="*/ 101645 h 20329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53082" h="203290">
                                <a:moveTo>
                                  <a:pt x="281082" y="203290"/>
                                </a:moveTo>
                                <a:cubicBezTo>
                                  <a:pt x="320848" y="203290"/>
                                  <a:pt x="353082" y="171055"/>
                                  <a:pt x="353082" y="131290"/>
                                </a:cubicBezTo>
                                <a:lnTo>
                                  <a:pt x="353082" y="72000"/>
                                </a:lnTo>
                                <a:cubicBezTo>
                                  <a:pt x="353082" y="32234"/>
                                  <a:pt x="320848" y="0"/>
                                  <a:pt x="281082" y="0"/>
                                </a:cubicBezTo>
                                <a:lnTo>
                                  <a:pt x="72000" y="0"/>
                                </a:lnTo>
                                <a:cubicBezTo>
                                  <a:pt x="32234" y="0"/>
                                  <a:pt x="0" y="32234"/>
                                  <a:pt x="0" y="72000"/>
                                </a:cubicBezTo>
                                <a:lnTo>
                                  <a:pt x="0" y="131290"/>
                                </a:lnTo>
                                <a:cubicBezTo>
                                  <a:pt x="0" y="171055"/>
                                  <a:pt x="32234" y="203290"/>
                                  <a:pt x="72000" y="203290"/>
                                </a:cubicBezTo>
                                <a:lnTo>
                                  <a:pt x="281082" y="203290"/>
                                </a:lnTo>
                                <a:close/>
                              </a:path>
                            </a:pathLst>
                          </a:custGeom>
                          <a:solidFill>
                            <a:srgbClr val="CFE9D8"/>
                          </a:solidFill>
                          <a:ln w="14000" cap="flat">
                            <a:solidFill>
                              <a:srgbClr val="226F49"/>
                            </a:solidFill>
                          </a:ln>
                        </wps:spPr>
                        <wps:txbx>
                          <w:txbxContent>
                            <w:p w14:paraId="4AEE3B87" w14:textId="77777777" w:rsidR="00270BB0" w:rsidRDefault="00270BB0" w:rsidP="00270BB0">
                              <w:pPr>
                                <w:snapToGrid w:val="0"/>
                                <w:jc w:val="center"/>
                                <w:rPr>
                                  <w:sz w:val="12"/>
                                </w:rPr>
                              </w:pPr>
                              <w:r>
                                <w:rPr>
                                  <w:rFonts w:ascii="Microsoft YaHei" w:eastAsia="Microsoft YaHei" w:hAnsi="Microsoft YaHei"/>
                                  <w:color w:val="191919"/>
                                  <w:sz w:val="12"/>
                                  <w:szCs w:val="12"/>
                                </w:rPr>
                                <w:t>PINE 4</w:t>
                              </w:r>
                            </w:p>
                          </w:txbxContent>
                        </wps:txbx>
                        <wps:bodyPr wrap="square" lIns="0" tIns="0" rIns="0" bIns="0" rtlCol="0" anchor="ctr"/>
                      </wps:wsp>
                      <wps:wsp>
                        <wps:cNvPr id="138" name="Line"/>
                        <wps:cNvSpPr/>
                        <wps:spPr>
                          <a:xfrm rot="1329716">
                            <a:off x="1148793" y="1195236"/>
                            <a:ext cx="373973" cy="6000"/>
                          </a:xfrm>
                          <a:custGeom>
                            <a:avLst/>
                            <a:gdLst/>
                            <a:ahLst/>
                            <a:cxnLst/>
                            <a:rect l="l" t="t" r="r" b="b"/>
                            <a:pathLst>
                              <a:path w="373973" h="6000" fill="none">
                                <a:moveTo>
                                  <a:pt x="0" y="0"/>
                                </a:moveTo>
                                <a:lnTo>
                                  <a:pt x="373973" y="0"/>
                                </a:lnTo>
                              </a:path>
                            </a:pathLst>
                          </a:custGeom>
                          <a:noFill/>
                          <a:ln w="6000" cap="flat">
                            <a:solidFill>
                              <a:srgbClr val="191919"/>
                            </a:solidFill>
                          </a:ln>
                        </wps:spPr>
                        <wps:bodyPr/>
                      </wps:wsp>
                      <wps:wsp>
                        <wps:cNvPr id="139" name="Line"/>
                        <wps:cNvSpPr/>
                        <wps:spPr>
                          <a:xfrm rot="-1239493">
                            <a:off x="1152898" y="1331093"/>
                            <a:ext cx="370144" cy="6000"/>
                          </a:xfrm>
                          <a:custGeom>
                            <a:avLst/>
                            <a:gdLst/>
                            <a:ahLst/>
                            <a:cxnLst/>
                            <a:rect l="l" t="t" r="r" b="b"/>
                            <a:pathLst>
                              <a:path w="370144" h="6000" fill="none">
                                <a:moveTo>
                                  <a:pt x="0" y="0"/>
                                </a:moveTo>
                                <a:lnTo>
                                  <a:pt x="370144" y="0"/>
                                </a:lnTo>
                              </a:path>
                            </a:pathLst>
                          </a:custGeom>
                          <a:noFill/>
                          <a:ln w="6000" cap="flat">
                            <a:solidFill>
                              <a:srgbClr val="191919"/>
                            </a:solidFill>
                          </a:ln>
                        </wps:spPr>
                        <wps:bodyPr/>
                      </wps:wsp>
                      <wps:wsp>
                        <wps:cNvPr id="6" name="Text 6"/>
                        <wps:cNvSpPr txBox="1"/>
                        <wps:spPr>
                          <a:xfrm>
                            <a:off x="348000" y="780000"/>
                            <a:ext cx="450000" cy="174000"/>
                          </a:xfrm>
                          <a:prstGeom prst="rect">
                            <a:avLst/>
                          </a:prstGeom>
                          <a:noFill/>
                        </wps:spPr>
                        <wps:txbx>
                          <w:txbxContent>
                            <w:p w14:paraId="306E84EF" w14:textId="77777777" w:rsidR="00270BB0" w:rsidRDefault="00270BB0" w:rsidP="00270BB0">
                              <w:pPr>
                                <w:snapToGrid w:val="0"/>
                                <w:jc w:val="center"/>
                                <w:rPr>
                                  <w:sz w:val="12"/>
                                </w:rPr>
                              </w:pPr>
                              <w:r>
                                <w:rPr>
                                  <w:rFonts w:ascii="Microsoft YaHei" w:eastAsia="Microsoft YaHei" w:hAnsi="Microsoft YaHei"/>
                                  <w:color w:val="FF0000"/>
                                  <w:sz w:val="14"/>
                                  <w:szCs w:val="14"/>
                                </w:rPr>
                                <w:t>PIN</w:t>
                              </w:r>
                            </w:p>
                          </w:txbxContent>
                        </wps:txbx>
                        <wps:bodyPr wrap="square" lIns="0" tIns="0" rIns="0" bIns="0" rtlCol="0" anchor="ctr"/>
                      </wps:wsp>
                      <wps:wsp>
                        <wps:cNvPr id="141" name="圆角矩形"/>
                        <wps:cNvSpPr/>
                        <wps:spPr>
                          <a:xfrm>
                            <a:off x="938833" y="2372795"/>
                            <a:ext cx="472367" cy="271969"/>
                          </a:xfrm>
                          <a:custGeom>
                            <a:avLst/>
                            <a:gdLst>
                              <a:gd name="connsiteX0" fmla="*/ 236184 w 472367"/>
                              <a:gd name="connsiteY0" fmla="*/ 271969 h 271969"/>
                              <a:gd name="connsiteX1" fmla="*/ 236184 w 472367"/>
                              <a:gd name="connsiteY1" fmla="*/ 0 h 271969"/>
                              <a:gd name="connsiteX2" fmla="*/ 472367 w 472367"/>
                              <a:gd name="connsiteY2" fmla="*/ 135985 h 271969"/>
                              <a:gd name="connsiteX3" fmla="*/ 0 w 472367"/>
                              <a:gd name="connsiteY3" fmla="*/ 135985 h 271969"/>
                              <a:gd name="connsiteX4" fmla="*/ 236184 w 472367"/>
                              <a:gd name="connsiteY4" fmla="*/ 135985 h 271969"/>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72367" h="271969">
                                <a:moveTo>
                                  <a:pt x="400367" y="271969"/>
                                </a:moveTo>
                                <a:cubicBezTo>
                                  <a:pt x="440133" y="271969"/>
                                  <a:pt x="472367" y="239735"/>
                                  <a:pt x="472367" y="199969"/>
                                </a:cubicBezTo>
                                <a:lnTo>
                                  <a:pt x="472367" y="72000"/>
                                </a:lnTo>
                                <a:cubicBezTo>
                                  <a:pt x="472367" y="32234"/>
                                  <a:pt x="440133" y="0"/>
                                  <a:pt x="400367" y="0"/>
                                </a:cubicBezTo>
                                <a:lnTo>
                                  <a:pt x="72000" y="0"/>
                                </a:lnTo>
                                <a:cubicBezTo>
                                  <a:pt x="32234" y="0"/>
                                  <a:pt x="0" y="32234"/>
                                  <a:pt x="0" y="72000"/>
                                </a:cubicBezTo>
                                <a:lnTo>
                                  <a:pt x="0" y="199969"/>
                                </a:lnTo>
                                <a:cubicBezTo>
                                  <a:pt x="0" y="239735"/>
                                  <a:pt x="32234" y="271969"/>
                                  <a:pt x="72000" y="271969"/>
                                </a:cubicBezTo>
                                <a:lnTo>
                                  <a:pt x="400367" y="271969"/>
                                </a:lnTo>
                                <a:close/>
                              </a:path>
                            </a:pathLst>
                          </a:custGeom>
                          <a:solidFill>
                            <a:srgbClr val="CFE9D8"/>
                          </a:solidFill>
                          <a:ln w="14000" cap="flat">
                            <a:solidFill>
                              <a:srgbClr val="226F49"/>
                            </a:solidFill>
                          </a:ln>
                        </wps:spPr>
                        <wps:txbx>
                          <w:txbxContent>
                            <w:p w14:paraId="1AEE84F7" w14:textId="77777777" w:rsidR="00270BB0" w:rsidRDefault="00270BB0" w:rsidP="00270BB0">
                              <w:pPr>
                                <w:snapToGrid w:val="0"/>
                                <w:jc w:val="center"/>
                                <w:rPr>
                                  <w:sz w:val="12"/>
                                </w:rPr>
                              </w:pPr>
                              <w:r>
                                <w:rPr>
                                  <w:rFonts w:ascii="Microsoft YaHei" w:eastAsia="Microsoft YaHei" w:hAnsi="Microsoft YaHei"/>
                                  <w:color w:val="191919"/>
                                  <w:sz w:val="12"/>
                                  <w:szCs w:val="12"/>
                                </w:rPr>
                                <w:t>PINE 3</w:t>
                              </w:r>
                            </w:p>
                          </w:txbxContent>
                        </wps:txbx>
                        <wps:bodyPr wrap="square" lIns="0" tIns="0" rIns="0" bIns="0" rtlCol="0" anchor="ctr"/>
                      </wps:wsp>
                    </wpg:wg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57B9ADEC" id="页-20" o:spid="_x0000_s1026" style="width:397.8pt;height:261.75pt;mso-position-horizontal-relative:char;mso-position-vertical-relative:line" coordsize="50520,332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">
                <v:shape id="椭圆" o:spid="_x0000_s1027" style="position:absolute;left:2343;top:2314;width:22989;height:16548;visibility:visible;mso-wrap-style:square;v-text-anchor:top" coordsize="2298804,16548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AJ+cQA&#10;AADcAAAADwAAAGRycy9kb3ducmV2LnhtbESPT4vCMBDF78J+hzALe7NphRWpRhFhwYMX/x28jc3Y&#10;VJtJabJt99tvBMHbDO/N+71ZrAZbi45aXzlWkCUpCOLC6YpLBafjz3gGwgdkjbVjUvBHHlbLj9EC&#10;c+163lN3CKWIIexzVGBCaHIpfWHIok9cQxy1m2sthri2pdQt9jHc1nKSplNpseJIMNjQxlDxOPza&#10;yP3e3frZjq5mS11zcvfs8tiflfr6HNZzEIGG8Da/rrc61s8m8HwmTiC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hACfnEAAAA3AAAAA8AAAAAAAAAAAAAAAAAmAIAAGRycy9k&#10;b3ducmV2LnhtbFBLBQYAAAAABAAEAPUAAACJAwAAAAA=&#10;" path="m,827403c,370442,514606,,1149402,v634794,,1149402,370442,1149402,827403c2298804,1284366,1784196,1654806,1149402,1654806,514606,1654806,,1284366,,827403xe" strokecolor="#323232" strokeweight=".16667mm">
                  <v:path arrowok="t" o:connecttype="custom" o:connectlocs="0,827403;1149402,0;2298804,827403;1149402,1654806" o:connectangles="0,0,0,0"/>
                </v:shape>
                <v:shape id="圆角矩形" o:spid="_x0000_s1028" style="position:absolute;left:19908;top:11247;width:4724;height:2720;visibility:visible;mso-wrap-style:square;v-text-anchor:middle" coordsize="472367,27196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ri1zcMA&#10;AADcAAAADwAAAGRycy9kb3ducmV2LnhtbERPS2vCQBC+F/oflin0VndTpC3RVYJgzaEUakXwNmQn&#10;D8zOhuwak3/fLQje5uN7znI92lYM1PvGsYZkpkAQF840XGk4/G5fPkD4gGywdUwaJvKwXj0+LDE1&#10;7so/NOxDJWII+xQ11CF0qZS+qMmin7mOOHKl6y2GCPtKmh6vMdy28lWpN2mx4dhQY0ebmorz/mI1&#10;qOlYfvuss7uvYShz9c7n0+dO6+enMVuACDSGu/jmzk2cn8zh/5l4gV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ri1zcMAAADcAAAADwAAAAAAAAAAAAAAAACYAgAAZHJzL2Rv&#10;d25yZXYueG1sUEsFBgAAAAAEAAQA9QAAAIgDAAAAAA==&#10;" adj="-11796480,,5400" path="m400367,271969v39766,,72000,-32234,72000,-72000l472367,72000c472367,32234,440133,,400367,l72000,c32234,,,32234,,72000l,199969v,39766,32234,72000,72000,72000l400367,271969xe" fillcolor="#d0d9f1" strokecolor="#284b7e" strokeweight=".38889mm">
                  <v:stroke joinstyle="miter"/>
                  <v:formulas/>
                  <v:path arrowok="t" o:connecttype="custom" o:connectlocs="236184,271969;236184,0;472367,135985;0,135985;236184,135985" o:connectangles="0,0,0,0,0" textboxrect="0,0,472367,271969"/>
                  <v:textbox inset="0,0,0,0">
                    <w:txbxContent>
                      <w:p w14:paraId="7F0AC156" w14:textId="77777777" w:rsidR="00270BB0" w:rsidRDefault="00270BB0" w:rsidP="00270BB0">
                        <w:pPr>
                          <w:snapToGrid w:val="0"/>
                          <w:jc w:val="center"/>
                          <w:rPr>
                            <w:sz w:val="12"/>
                          </w:rPr>
                        </w:pPr>
                        <w:r>
                          <w:rPr>
                            <w:rFonts w:ascii="微软雅黑" w:eastAsia="微软雅黑" w:hAnsi="微软雅黑"/>
                            <w:color w:val="191919"/>
                            <w:sz w:val="12"/>
                            <w:szCs w:val="12"/>
                          </w:rPr>
                          <w:t>PEMC</w:t>
                        </w:r>
                      </w:p>
                    </w:txbxContent>
                  </v:textbox>
                </v:shape>
                <v:shape id="圆角矩形" o:spid="_x0000_s1029" style="position:absolute;left:39168;top:11247;width:4724;height:2720;visibility:visible;mso-wrap-style:square;v-text-anchor:middle" coordsize="472367,27196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A7lMMA&#10;AADcAAAADwAAAGRycy9kb3ducmV2LnhtbERPTWvCQBC9C/6HZYTezCZCi6RuggbEHkqhGhBvQ3aa&#10;RLOzIbuN6b/vFgre5vE+Z5NPphMjDa61rCCJYhDEldUt1wrK0365BuE8ssbOMin4IQd5Np9tMNX2&#10;zp80Hn0tQgi7FBU03veplK5qyKCLbE8cuC87GPQBDrXUA95DuOnkKo5fpMGWQ0ODPRUNVbfjt1EQ&#10;t1tdXt6L6/XjPK5OfODxsmOlnhbT9hWEp8k/xP/uNx3mJ8/w90y4QGa/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6A7lMMAAADcAAAADwAAAAAAAAAAAAAAAACYAgAAZHJzL2Rv&#10;d25yZXYueG1sUEsFBgAAAAAEAAQA9QAAAIgDAAAAAA==&#10;" adj="-11796480,,5400" path="m400367,271969v39766,,72000,-32234,72000,-72000l472367,72000c472367,32234,440133,,400367,l72000,c32234,,,32234,,72000l,199969v,39766,32234,72000,72000,72000l400367,271969xe" strokecolor="#323232" strokeweight=".16667mm">
                  <v:stroke joinstyle="miter"/>
                  <v:formulas/>
                  <v:path arrowok="t" o:connecttype="custom" o:connectlocs="236184,271969;236184,0;472367,135985;0,135985;236184,135985" o:connectangles="0,0,0,0,0" textboxrect="0,0,472367,271969"/>
                  <v:textbox inset="1mm,0,1mm,0">
                    <w:txbxContent>
                      <w:p w14:paraId="5AA7F56E" w14:textId="77777777" w:rsidR="00270BB0" w:rsidRDefault="00270BB0" w:rsidP="00270BB0">
                        <w:pPr>
                          <w:snapToGrid w:val="0"/>
                          <w:jc w:val="center"/>
                          <w:rPr>
                            <w:sz w:val="12"/>
                          </w:rPr>
                        </w:pPr>
                        <w:r>
                          <w:rPr>
                            <w:rFonts w:ascii="微软雅黑" w:eastAsia="微软雅黑" w:hAnsi="微软雅黑"/>
                            <w:color w:val="191919"/>
                            <w:sz w:val="14"/>
                            <w:szCs w:val="14"/>
                          </w:rPr>
                          <w:t>5GC CP</w:t>
                        </w:r>
                      </w:p>
                    </w:txbxContent>
                  </v:textbox>
                </v:shape>
                <v:shape id="Line" o:spid="_x0000_s1030" style="position:absolute;left:24632;top:12547;width:14536;height:60;rotation:180;visibility:visible;mso-wrap-style:square;v-text-anchor:top" coordsize="1453633,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5oPSsMA&#10;AADcAAAADwAAAGRycy9kb3ducmV2LnhtbERPS2sCMRC+C/0PYQq91awVtKxGabWCPQjtVvA6bMbN&#10;0s1k2cR9+OtNoeBtPr7nLNe9rURLjS8dK5iMExDEudMlFwqOP7vnVxA+IGusHJOCgTysVw+jJaba&#10;dfxNbRYKEUPYp6jAhFCnUvrckEU/djVx5M6usRgibAqpG+xiuK3kS5LMpMWSY4PBmjaG8t/sYhV0&#10;H8PX5r01btBbPFzt9PM0nddKPT32bwsQgfpwF/+79zrOn8zg75l4gVz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5oPSsMAAADcAAAADwAAAAAAAAAAAAAAAACYAgAAZHJzL2Rv&#10;d25yZXYueG1sUEsFBgAAAAAEAAQA9QAAAIgDAAAAAA==&#10;" path="m,nfl1453633,e" filled="f" strokecolor="#191919" strokeweight=".16667mm">
                  <v:stroke startarrow="classic"/>
                  <v:path arrowok="t"/>
                </v:shape>
                <v:shapetype id="_x0000_t202" coordsize="21600,21600" o:spt="202" path="m,l,21600r21600,l21600,xe">
                  <v:stroke joinstyle="miter"/>
                  <v:path gradientshapeok="t" o:connecttype="rect"/>
                </v:shapetype>
                <v:shape id="Text 2" o:spid="_x0000_s1031" type="#_x0000_t202" style="position:absolute;left:26820;top:9720;width:10680;height:3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R+b78A&#10;AADaAAAADwAAAGRycy9kb3ducmV2LnhtbESPzQrCMBCE74LvEFbwIprqQaQaxR/8uXio+gBLs7bF&#10;ZlOaqNWnN4LgcZiZb5jZojGleFDtCssKhoMIBHFqdcGZgst525+AcB5ZY2mZFLzIwWLebs0w1vbJ&#10;CT1OPhMBwi5GBbn3VSylS3My6Aa2Ig7e1dYGfZB1JnWNzwA3pRxF0VgaLDgs5FjROqf0drobBbRM&#10;7Pt4czuTrDbr3bVg6sm9Ut1Os5yC8NT4f/jXPmgFI/heCTdAzj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PVH5vvwAAANoAAAAPAAAAAAAAAAAAAAAAAJgCAABkcnMvZG93bnJl&#10;di54bWxQSwUGAAAAAAQABAD1AAAAhAMAAAAA&#10;" filled="f" stroked="f">
                  <v:textbox inset="0,0,0,0">
                    <w:txbxContent>
                      <w:p w14:paraId="787F5A18" w14:textId="77777777" w:rsidR="00270BB0" w:rsidRDefault="00270BB0" w:rsidP="00270BB0">
                        <w:pPr>
                          <w:snapToGrid w:val="0"/>
                          <w:jc w:val="center"/>
                          <w:rPr>
                            <w:sz w:val="12"/>
                          </w:rPr>
                        </w:pPr>
                        <w:r>
                          <w:rPr>
                            <w:rFonts w:ascii="微软雅黑" w:eastAsia="微软雅黑" w:hAnsi="微软雅黑"/>
                            <w:color w:val="FF0000"/>
                            <w:sz w:val="14"/>
                            <w:szCs w:val="14"/>
                          </w:rPr>
                          <w:t>Association of PEGC and PIN Elements</w:t>
                        </w:r>
                      </w:p>
                    </w:txbxContent>
                  </v:textbox>
                </v:shape>
                <v:shape id="圆角矩形" o:spid="_x0000_s1032" style="position:absolute;left:39168;top:19227;width:4724;height:2720;visibility:visible;mso-wrap-style:square;v-text-anchor:middle" coordsize="472367,27196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GUCsQA&#10;AADcAAAADwAAAGRycy9kb3ducmV2LnhtbESPQYvCQAyF78L+hyELe9OpHhbpOooKoodFUAviLXSy&#10;bbWTKZ2xdv+9OQjeEt7Le19mi97VqqM2VJ4NjEcJKOLc24oLA9lpM5yCChHZYu2ZDPxTgMX8YzDD&#10;1PoHH6g7xkJJCIcUDZQxNqnWIS/JYRj5hli0P986jLK2hbYtPiTc1XqSJN/aYcXSUGJD65Ly2/Hu&#10;DCTV0maX3/X1uj93kxNvubus2Jivz375AypSH9/m1/XOCv5YaOUZmUDP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2hlArEAAAA3AAAAA8AAAAAAAAAAAAAAAAAmAIAAGRycy9k&#10;b3ducmV2LnhtbFBLBQYAAAAABAAEAPUAAACJAwAAAAA=&#10;" adj="-11796480,,5400" path="m400367,271969v39766,,72000,-32234,72000,-72000l472367,72000c472367,32234,440133,,400367,l72000,c32234,,,32234,,72000l,199969v,39766,32234,72000,72000,72000l400367,271969xe" strokecolor="#323232" strokeweight=".16667mm">
                  <v:stroke joinstyle="miter"/>
                  <v:formulas/>
                  <v:path arrowok="t" o:connecttype="custom" o:connectlocs="236184,271969;236184,0;472367,135985;0,135985;236184,135985" o:connectangles="0,0,0,0,0" textboxrect="0,0,472367,271969"/>
                  <v:textbox inset="1mm,0,1mm,0">
                    <w:txbxContent>
                      <w:p w14:paraId="48B04274" w14:textId="77777777" w:rsidR="00270BB0" w:rsidRDefault="00270BB0" w:rsidP="00270BB0">
                        <w:pPr>
                          <w:snapToGrid w:val="0"/>
                          <w:jc w:val="center"/>
                          <w:rPr>
                            <w:sz w:val="12"/>
                          </w:rPr>
                        </w:pPr>
                        <w:r>
                          <w:rPr>
                            <w:rFonts w:ascii="微软雅黑" w:eastAsia="微软雅黑" w:hAnsi="微软雅黑"/>
                            <w:color w:val="191919"/>
                            <w:sz w:val="14"/>
                            <w:szCs w:val="14"/>
                          </w:rPr>
                          <w:t>UPF</w:t>
                        </w:r>
                      </w:p>
                    </w:txbxContent>
                  </v:textbox>
                </v:shape>
                <v:shape id="Line" o:spid="_x0000_s1033" style="position:absolute;left:38930;top:16567;width:5260;height:60;rotation:-90;visibility:visible;mso-wrap-style:square;v-text-anchor:top" coordsize="526061,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KVMcIA&#10;AADcAAAADwAAAGRycy9kb3ducmV2LnhtbERPTWsCMRC9F/ofwhS81URR0a1RpFTQQxFt8TxsprvB&#10;zWTdRN39940geJvH+5z5snWVuFITrGcNg74CQZx7Y7nQ8Puzfp+CCBHZYOWZNHQUYLl4fZljZvyN&#10;93Q9xEKkEA4ZaihjrDMpQ16Sw9D3NXHi/nzjMCbYFNI0eEvhrpJDpSbSoeXUUGJNnyXlp8PFadiq&#10;75UabeLufPzqztPh2J5sZ7XuvbWrDxCR2vgUP9wbk+YPZnB/Jl0gF/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MpUxwgAAANwAAAAPAAAAAAAAAAAAAAAAAJgCAABkcnMvZG93&#10;bnJldi54bWxQSwUGAAAAAAQABAD1AAAAhwMAAAAA&#10;" path="m,nfl526061,e" filled="f" strokecolor="#191919" strokeweight=".16667mm">
                  <v:stroke startarrow="classic"/>
                  <v:path arrowok="t"/>
                </v:shape>
                <v:shape id="Text 3" o:spid="_x0000_s1034" type="#_x0000_t202" style="position:absolute;left:26635;top:16147;width:19320;height:17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jb9MMA&#10;AADaAAAADwAAAGRycy9kb3ducmV2LnhtbESP3WrCQBSE7wu+w3KE3hSzUaFIzCr+oPamF1Ef4JA9&#10;JsHs2ZBdk7RP3y0IXg4z8w2TrgdTi45aV1lWMI1iEMS51RUXCq6Xw2QBwnlkjbVlUvBDDtar0VuK&#10;ibY9Z9SdfSEChF2CCkrvm0RKl5dk0EW2IQ7ezbYGfZBtIXWLfYCbWs7i+FMarDgslNjQrqT8fn4Y&#10;BbTJ7O/33R1Ntt3vjreK6UOelHofD5slCE+Df4Wf7S+tYA7/V8INkK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Bjb9MMAAADaAAAADwAAAAAAAAAAAAAAAACYAgAAZHJzL2Rv&#10;d25yZXYueG1sUEsFBgAAAAAEAAQA9QAAAIgDAAAAAA==&#10;" filled="f" stroked="f">
                  <v:textbox inset="0,0,0,0">
                    <w:txbxContent>
                      <w:p w14:paraId="2CF2402C" w14:textId="77777777" w:rsidR="00270BB0" w:rsidRDefault="00270BB0" w:rsidP="00270BB0">
                        <w:pPr>
                          <w:snapToGrid w:val="0"/>
                          <w:jc w:val="center"/>
                          <w:rPr>
                            <w:sz w:val="12"/>
                          </w:rPr>
                        </w:pPr>
                        <w:r>
                          <w:rPr>
                            <w:rFonts w:ascii="微软雅黑" w:eastAsia="微软雅黑" w:hAnsi="微软雅黑"/>
                            <w:color w:val="FF0000"/>
                            <w:sz w:val="14"/>
                            <w:szCs w:val="14"/>
                          </w:rPr>
                          <w:t>PEGC 2 ID</w:t>
                        </w:r>
                        <w:r>
                          <w:rPr>
                            <w:rFonts w:ascii="微软雅黑" w:eastAsia="微软雅黑" w:hAnsi="微软雅黑"/>
                            <w:color w:val="FF0000"/>
                            <w:sz w:val="14"/>
                            <w:szCs w:val="14"/>
                          </w:rPr>
                          <w:t>，PINE3 ID</w:t>
                        </w:r>
                      </w:p>
                    </w:txbxContent>
                  </v:textbox>
                </v:shape>
                <v:shape id="圆角矩形" o:spid="_x0000_s1035" style="position:absolute;left:29784;top:23947;width:4724;height:2720;visibility:visible;mso-wrap-style:square;v-text-anchor:middle" coordsize="472367,27196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f3KsMA&#10;AADcAAAADwAAAGRycy9kb3ducmV2LnhtbERPS0vDQBC+C/6HZQrezKY5iKTdhjYg9lAKtoGS25Ad&#10;8zA7G7Jrkv57VxC8zcf3nG22mF5MNLrWsoJ1FIMgrqxuuVZQXN+eX0E4j6yxt0wK7uQg2z0+bDHV&#10;duYPmi6+FiGEXYoKGu+HVEpXNWTQRXYgDtynHQ36AMda6hHnEG56mcTxizTYcmhocKC8oerr8m0U&#10;xO1eF+Up77rzbUqu/M5TeWClnlbLfgPC0+L/xX/uow7zkzX8PhMukL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vf3KsMAAADcAAAADwAAAAAAAAAAAAAAAACYAgAAZHJzL2Rv&#10;d25yZXYueG1sUEsFBgAAAAAEAAQA9QAAAIgDAAAAAA==&#10;" adj="-11796480,,5400" path="m400367,271969v39766,,72000,-32234,72000,-72000l472367,72000c472367,32234,440133,,400367,l72000,c32234,,,32234,,72000l,199969v,39766,32234,72000,72000,72000l400367,271969xe" strokecolor="#323232" strokeweight=".16667mm">
                  <v:stroke joinstyle="miter"/>
                  <v:formulas/>
                  <v:path arrowok="t" o:connecttype="custom" o:connectlocs="236184,271969;236184,0;472367,135985;0,135985;236184,135985" o:connectangles="0,0,0,0,0" textboxrect="0,0,472367,271969"/>
                  <v:textbox inset="1mm,0,1mm,0">
                    <w:txbxContent>
                      <w:p w14:paraId="64949E44" w14:textId="77777777" w:rsidR="00270BB0" w:rsidRDefault="00270BB0" w:rsidP="00270BB0">
                        <w:pPr>
                          <w:snapToGrid w:val="0"/>
                          <w:jc w:val="center"/>
                          <w:rPr>
                            <w:sz w:val="12"/>
                          </w:rPr>
                        </w:pPr>
                        <w:r>
                          <w:rPr>
                            <w:rFonts w:ascii="微软雅黑" w:eastAsia="微软雅黑" w:hAnsi="微软雅黑"/>
                            <w:color w:val="191919"/>
                            <w:sz w:val="14"/>
                            <w:szCs w:val="14"/>
                          </w:rPr>
                          <w:t>UPF</w:t>
                        </w:r>
                      </w:p>
                    </w:txbxContent>
                  </v:textbox>
                </v:shape>
                <v:shape id="Line" o:spid="_x0000_s1036" style="position:absolute;left:35672;top:25027;width:2880;height:60;rotation:180;visibility:visible;mso-wrap-style:square;v-text-anchor:top" coordsize="288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skGcIA&#10;AADcAAAADwAAAGRycy9kb3ducmV2LnhtbERPTWvCQBC9C/0PyxR6M5umUCV1FbFN8VbUSK5DdpqE&#10;ZmdDdo3bf+8WCt7m8T5ntQmmFxONrrOs4DlJQRDXVnfcKChPxXwJwnlkjb1lUvBLDjbrh9kKc22v&#10;fKDp6BsRQ9jlqKD1fsildHVLBl1iB+LIfdvRoI9wbKQe8RrDTS+zNH2VBjuODS0OtGup/jlejIKz&#10;XyyqolpW26/3l8vHzplQhk+lnh7D9g2Ep+Dv4n/3Xsf5WQZ/z8QL5Po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yQZwgAAANwAAAAPAAAAAAAAAAAAAAAAAJgCAABkcnMvZG93&#10;bnJldi54bWxQSwUGAAAAAAQABAD1AAAAhwMAAAAA&#10;" path="m,nfl288000,e" filled="f" strokecolor="#191919" strokeweight=".16667mm">
                  <v:stroke endarrow="block"/>
                  <v:path arrowok="t"/>
                </v:shape>
                <v:group id="组合 123" o:spid="_x0000_s1037" style="position:absolute;left:38808;top:23947;width:9404;height:2280" coordorigin="38808,23947" coordsize="9403,22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CjWEvCAAAA3AAAAA8A&#10;AAAAAAAAAAAAAAAAqgIAAGRycy9kb3ducmV2LnhtbFBLBQYAAAAABAAEAPoAAACZAwAAAAA=&#10;">
                  <v:shape id="平行四边形" o:spid="_x0000_s1038" style="position:absolute;left:38808;top:23947;width:9404;height:2280;visibility:visible;mso-wrap-style:square;v-text-anchor:top" coordsize="940368,22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7BkWcEA&#10;AADcAAAADwAAAGRycy9kb3ducmV2LnhtbERP22oCMRB9L/gPYYS+dbNKFdkaRQsFoSB4Qfo43Uw3&#10;i5vJksR1+/dGEHybw7nOfNnbRnTkQ+1YwSjLQRCXTtdcKTgevt5mIEJE1tg4JgX/FGC5GLzMsdDu&#10;yjvq9rESKYRDgQpMjG0hZSgNWQyZa4kT9+e8xZigr6T2eE3htpHjPJ9KizWnBoMtfRoqz/uLVbC1&#10;dO7K9uTWE/drRv7b/Eg0Sr0O+9UHiEh9fIof7o1O88fvcH8mXSAX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ewZFnBAAAA3AAAAA8AAAAAAAAAAAAAAAAAmAIAAGRycy9kb3du&#10;cmV2LnhtbFBLBQYAAAAABAAEAPUAAACGAwAAAAA=&#10;" path="m263303,l940368,,677064,228000,,228000,263303,xe" strokecolor="#323232" strokeweight=".16667mm">
                    <v:path arrowok="t" o:connecttype="custom" o:connectlocs="131651,114000;470184,0;808716,114000;470184,228000" o:connectangles="0,0,0,0"/>
                  </v:shape>
                  <v:shape id="Text 4" o:spid="_x0000_s1039" type="#_x0000_t202" style="position:absolute;left:40080;top:24240;width:6840;height:17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DgMMA&#10;AADaAAAADwAAAGRycy9kb3ducmV2LnhtbESP3WrCQBSE7wu+w3KE3hSzUaRIzCr+oPamF1Ef4JA9&#10;JsHs2ZBdk7RP3y0IXg4z8w2TrgdTi45aV1lWMI1iEMS51RUXCq6Xw2QBwnlkjbVlUvBDDtar0VuK&#10;ibY9Z9SdfSEChF2CCkrvm0RKl5dk0EW2IQ7ezbYGfZBtIXWLfYCbWs7i+FMarDgslNjQrqT8fn4Y&#10;BbTJ7O/33R1Ntt3vjreK6UOelHofD5slCE+Df4Wf7S+tYA7/V8INkK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FDgMMAAADaAAAADwAAAAAAAAAAAAAAAACYAgAAZHJzL2Rv&#10;d25yZXYueG1sUEsFBgAAAAAEAAQA9QAAAIgDAAAAAA==&#10;" filled="f" stroked="f">
                    <v:textbox inset="0,0,0,0">
                      <w:txbxContent>
                        <w:p w14:paraId="34887F14" w14:textId="77777777" w:rsidR="00270BB0" w:rsidRDefault="00270BB0" w:rsidP="00270BB0">
                          <w:pPr>
                            <w:snapToGrid w:val="0"/>
                            <w:jc w:val="center"/>
                            <w:rPr>
                              <w:sz w:val="12"/>
                            </w:rPr>
                          </w:pPr>
                          <w:r>
                            <w:rPr>
                              <w:rFonts w:ascii="微软雅黑" w:eastAsia="微软雅黑" w:hAnsi="微软雅黑"/>
                              <w:color w:val="191919"/>
                              <w:sz w:val="14"/>
                              <w:szCs w:val="14"/>
                            </w:rPr>
                            <w:t>PINE3 ID</w:t>
                          </w:r>
                        </w:p>
                      </w:txbxContent>
                    </v:textbox>
                  </v:shape>
                </v:group>
                <v:shape id="Text 5" o:spid="_x0000_s1040" type="#_x0000_t202" style="position:absolute;left:25560;top:27000;width:16380;height:3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3mG8MA&#10;AADaAAAADwAAAGRycy9kb3ducmV2LnhtbESP3WrCQBSE7wu+w3KE3hSzUbBIzCr+oPamF1Ef4JA9&#10;JsHs2ZBdk7RP3y0IXg4z8w2TrgdTi45aV1lWMI1iEMS51RUXCq6Xw2QBwnlkjbVlUvBDDtar0VuK&#10;ibY9Z9SdfSEChF2CCkrvm0RKl5dk0EW2IQ7ezbYGfZBtIXWLfYCbWs7i+FMarDgslNjQrqT8fn4Y&#10;BbTJ7O/33R1Ntt3vjreK6UOelHofD5slCE+Df4Wf7S+tYA7/V8INkK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L3mG8MAAADaAAAADwAAAAAAAAAAAAAAAACYAgAAZHJzL2Rv&#10;d25yZXYueG1sUEsFBgAAAAAEAAQA9QAAAIgDAAAAAA==&#10;" filled="f" stroked="f">
                  <v:textbox inset="0,0,0,0">
                    <w:txbxContent>
                      <w:p w14:paraId="737FFD13" w14:textId="77777777" w:rsidR="00270BB0" w:rsidRDefault="00270BB0" w:rsidP="00270BB0">
                        <w:pPr>
                          <w:snapToGrid w:val="0"/>
                          <w:jc w:val="center"/>
                          <w:rPr>
                            <w:sz w:val="12"/>
                          </w:rPr>
                        </w:pPr>
                        <w:r>
                          <w:rPr>
                            <w:rFonts w:ascii="微软雅黑" w:eastAsia="微软雅黑" w:hAnsi="微软雅黑"/>
                            <w:color w:val="191919"/>
                            <w:sz w:val="14"/>
                            <w:szCs w:val="14"/>
                          </w:rPr>
                          <w:t>Transfer downlink data of PINE 3 to PEGC 2 (PIN) PDU session</w:t>
                        </w:r>
                      </w:p>
                    </w:txbxContent>
                  </v:textbox>
                </v:shape>
                <v:shape id="圆角矩形" o:spid="_x0000_s1041" style="position:absolute;left:17792;top:23727;width:4724;height:2720;visibility:visible;mso-wrap-style:square;v-text-anchor:middle" coordsize="472367,27196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u1HsMA&#10;AADcAAAADwAAAGRycy9kb3ducmV2LnhtbERPS2vCQBC+C/0PyxS81U2jtpK6CaUg9OKjWg+9Ddlp&#10;EpKdXbJbjf/eFQre5uN7zrIYTCdO1PvGsoLnSQKCuLS64UrB92H1tADhA7LGzjIpuJCHIn8YLTHT&#10;9sxfdNqHSsQQ9hkqqENwmZS+rMmgn1hHHLlf2xsMEfaV1D2eY7jpZJokL9Jgw7GhRkcfNZXt/s8o&#10;OM4PYWrcbN1stq3baf+Trlqn1PhxeH8DEWgId/G/+1PH+ekr3J6JF8j8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mu1HsMAAADcAAAADwAAAAAAAAAAAAAAAACYAgAAZHJzL2Rv&#10;d25yZXYueG1sUEsFBgAAAAAEAAQA9QAAAIgDAAAAAA==&#10;" adj="-11796480,,5400" path="m400367,271969v39766,,72000,-32234,72000,-72000l472367,72000c472367,32234,440133,,400367,l72000,c32234,,,32234,,72000l,199969v,39766,32234,72000,72000,72000l400367,271969xe" fillcolor="#cfe9d8" strokecolor="#226f49" strokeweight=".38889mm">
                  <v:stroke joinstyle="miter"/>
                  <v:formulas/>
                  <v:path arrowok="t" o:connecttype="custom" o:connectlocs="236184,271969;236184,0;472367,135985;0,135985;236184,135985" o:connectangles="0,0,0,0,0" textboxrect="0,0,472367,271969"/>
                  <v:textbox inset="0,0,0,0">
                    <w:txbxContent>
                      <w:p w14:paraId="101CC7CD" w14:textId="77777777" w:rsidR="00270BB0" w:rsidRDefault="00270BB0" w:rsidP="00270BB0">
                        <w:pPr>
                          <w:snapToGrid w:val="0"/>
                          <w:jc w:val="center"/>
                          <w:rPr>
                            <w:sz w:val="12"/>
                          </w:rPr>
                        </w:pPr>
                        <w:r>
                          <w:rPr>
                            <w:rFonts w:ascii="微软雅黑" w:eastAsia="微软雅黑" w:hAnsi="微软雅黑"/>
                            <w:color w:val="191919"/>
                            <w:sz w:val="12"/>
                            <w:szCs w:val="12"/>
                          </w:rPr>
                          <w:t>PEGC 2</w:t>
                        </w:r>
                      </w:p>
                    </w:txbxContent>
                  </v:textbox>
                </v:shape>
                <v:shape id="Line" o:spid="_x0000_s1042" style="position:absolute;left:25112;top:25027;width:2880;height:60;rotation:180;visibility:visible;mso-wrap-style:square;v-text-anchor:top" coordsize="288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MT88UA&#10;AADcAAAADwAAAGRycy9kb3ducmV2LnhtbESPQWvCQBCF70L/wzKF3nRThSppNiJWS2+lasl1yI5J&#10;MDsbsqtu/33nUOhthvfmvW+KdXK9utEYOs8GnmcZKOLa244bA6fjfroCFSKyxd4zGfihAOvyYVJg&#10;bv2dv+h2iI2SEA45GmhjHHKtQ92SwzDzA7FoZz86jLKOjbYj3iXc9XqeZS/aYcfS0OJA25bqy+Hq&#10;DHzH5bLaV6tq8/m2uO62waVTejfm6TFtXkFFSvHf/Hf9YQV/LrTyjEygy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ExPzxQAAANwAAAAPAAAAAAAAAAAAAAAAAJgCAABkcnMv&#10;ZG93bnJldi54bWxQSwUGAAAAAAQABAD1AAAAigMAAAAA&#10;" path="m,nfl288000,e" filled="f" strokecolor="#191919" strokeweight=".16667mm">
                  <v:stroke endarrow="block"/>
                  <v:path arrowok="t"/>
                </v:shape>
                <v:shape id="Line" o:spid="_x0000_s1043" style="position:absolute;left:14432;top:25027;width:2880;height:60;rotation:180;visibility:visible;mso-wrap-style:square;v-text-anchor:top" coordsize="288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2aMEA&#10;AADcAAAADwAAAGRycy9kb3ducmV2LnhtbERPS4vCMBC+C/sfwix403QVfFSjiLuKN1lX6XVoxrZs&#10;MylN1PjvjSB4m4/vOfNlMLW4Uusqywq++gkI4tzqigsFx79NbwLCeWSNtWVScCcHy8VHZ46ptjf+&#10;pevBFyKGsEtRQel9k0rp8pIMur5tiCN3tq1BH2FbSN3iLYabWg6SZCQNVhwbSmxoXVL+f7gYBSc/&#10;HmebbJKt9t/Dy8/amXAMW6W6n2E1A+Ep+Lf45d7pOH8whecz8QK5e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1ftmjBAAAA3AAAAA8AAAAAAAAAAAAAAAAAmAIAAGRycy9kb3du&#10;cmV2LnhtbFBLBQYAAAAABAAEAPUAAACGAwAAAAA=&#10;" path="m,nfl288000,e" filled="f" strokecolor="#191919" strokeweight=".16667mm">
                  <v:stroke endarrow="block"/>
                  <v:path arrowok="t"/>
                </v:shape>
                <v:shape id="圆角矩形" o:spid="_x0000_s1044" style="position:absolute;left:11573;top:3634;width:3591;height:2068;visibility:visible;mso-wrap-style:square;v-text-anchor:middle" coordsize="359093,20675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Uh/MYA&#10;AADcAAAADwAAAGRycy9kb3ducmV2LnhtbESPQWvCQBCF70L/wzJCL6KbKoikriKhpR6EYuyhxzE7&#10;TaLZ2ZBdNf77zkHwNsN78943y3XvGnWlLtSeDbxNElDEhbc1lwZ+Dp/jBagQkS02nsnAnQKsVy+D&#10;JabW33hP1zyWSkI4pGigirFNtQ5FRQ7DxLfEov35zmGUtSu17fAm4a7R0ySZa4c1S0OFLWUVFef8&#10;4gy0o2z2Xe6yL9oefz8u+dz1p/3UmNdhv3kHFamPT/PjemsFfyb48oxMoF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zUh/MYAAADcAAAADwAAAAAAAAAAAAAAAACYAgAAZHJz&#10;L2Rvd25yZXYueG1sUEsFBgAAAAAEAAQA9QAAAIsDAAAAAA==&#10;" adj="-11796480,,5400" path="m287093,206751v39766,,72000,-32234,72000,-72000l359093,72000c359093,32234,326859,,287093,l72000,c32234,,,32234,,72000r,62751c,174517,32234,206751,72000,206751r215093,xe" fillcolor="#ffe8cd" strokecolor="#956e13" strokeweight=".38889mm">
                  <v:stroke joinstyle="miter"/>
                  <v:formulas/>
                  <v:path arrowok="t" o:connecttype="custom" o:connectlocs="179547,206751;179547,0;359093,103375;0,103375;179547,103375" o:connectangles="0,0,0,0,0" textboxrect="0,0,359093,206751"/>
                  <v:textbox inset="0,0,0,0">
                    <w:txbxContent>
                      <w:p w14:paraId="3B29CDBA" w14:textId="77777777" w:rsidR="00270BB0" w:rsidRDefault="00270BB0" w:rsidP="00270BB0">
                        <w:pPr>
                          <w:snapToGrid w:val="0"/>
                          <w:jc w:val="center"/>
                          <w:rPr>
                            <w:sz w:val="12"/>
                          </w:rPr>
                        </w:pPr>
                        <w:r>
                          <w:rPr>
                            <w:rFonts w:ascii="微软雅黑" w:eastAsia="微软雅黑" w:hAnsi="微软雅黑"/>
                            <w:color w:val="191919"/>
                            <w:sz w:val="12"/>
                            <w:szCs w:val="12"/>
                          </w:rPr>
                          <w:t>PINE 1</w:t>
                        </w:r>
                      </w:p>
                    </w:txbxContent>
                  </v:textbox>
                </v:shape>
                <v:shape id="圆角矩形" o:spid="_x0000_s1045" style="position:absolute;left:17640;top:5900;width:3590;height:2067;visibility:visible;mso-wrap-style:square;v-text-anchor:middle" coordsize="359093,20675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mEZ8MA&#10;AADcAAAADwAAAGRycy9kb3ducmV2LnhtbERPTYvCMBC9C/6HMMJexKYqiFSjLGWX9SCIXQ8ex2Zs&#10;6zaT0kSt/94Iwt7m8T5nue5MLW7UusqygnEUgyDOra64UHD4/R7NQTiPrLG2TAoe5GC96veWmGh7&#10;5z3dMl+IEMIuQQWl900ipctLMugi2xAH7mxbgz7AtpC6xXsIN7WcxPFMGqw4NJTYUFpS/pddjYJm&#10;mE53xTb9oc3p+HXNZqa77CdKfQy6zwUIT53/F7/dGx3mT8fweiZcIF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HmEZ8MAAADcAAAADwAAAAAAAAAAAAAAAACYAgAAZHJzL2Rv&#10;d25yZXYueG1sUEsFBgAAAAAEAAQA9QAAAIgDAAAAAA==&#10;" adj="-11796480,,5400" path="m287093,206751v39766,,72000,-32234,72000,-72000l359093,72000c359093,32234,326859,,287093,l72000,c32234,,,32234,,72000r,62751c,174517,32234,206751,72000,206751r215093,xe" fillcolor="#ffe8cd" strokecolor="#956e13" strokeweight=".38889mm">
                  <v:stroke joinstyle="miter"/>
                  <v:formulas/>
                  <v:path arrowok="t" o:connecttype="custom" o:connectlocs="179547,206751;179547,0;359093,103376;0,103376;179547,103376" o:connectangles="0,0,0,0,0" textboxrect="0,0,359093,206751"/>
                  <v:textbox inset="0,0,0,0">
                    <w:txbxContent>
                      <w:p w14:paraId="4DC632A2" w14:textId="77777777" w:rsidR="00270BB0" w:rsidRDefault="00270BB0" w:rsidP="00270BB0">
                        <w:pPr>
                          <w:snapToGrid w:val="0"/>
                          <w:jc w:val="center"/>
                          <w:rPr>
                            <w:sz w:val="12"/>
                          </w:rPr>
                        </w:pPr>
                        <w:r>
                          <w:rPr>
                            <w:rFonts w:ascii="微软雅黑" w:eastAsia="微软雅黑" w:hAnsi="微软雅黑"/>
                            <w:color w:val="191919"/>
                            <w:sz w:val="12"/>
                            <w:szCs w:val="12"/>
                          </w:rPr>
                          <w:t>PEGC 1</w:t>
                        </w:r>
                      </w:p>
                    </w:txbxContent>
                  </v:textbox>
                </v:shape>
                <v:shape id="圆角矩形" o:spid="_x0000_s1046" style="position:absolute;left:11573;top:6934;width:3591;height:2067;visibility:visible;mso-wrap-style:square;v-text-anchor:middle" coordsize="359093,20675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saEMMA&#10;AADcAAAADwAAAGRycy9kb3ducmV2LnhtbERPTYvCMBC9C/sfwix4EU2tIEs1ylJW9CCIXQ8ex2Zs&#10;u9tMShO1/nsjCN7m8T5nvuxMLa7UusqygvEoAkGcW11xoeDwuxp+gXAeWWNtmRTcycFy8dGbY6Lt&#10;jfd0zXwhQgi7BBWU3jeJlC4vyaAb2YY4cGfbGvQBtoXULd5CuKllHEVTabDi0FBiQ2lJ+X92MQqa&#10;QTrZFdt0TZvT8eeSTU33t4+V6n923zMQnjr/Fr/cGx3mT2J4PhMukI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KsaEMMAAADcAAAADwAAAAAAAAAAAAAAAACYAgAAZHJzL2Rv&#10;d25yZXYueG1sUEsFBgAAAAAEAAQA9QAAAIgDAAAAAA==&#10;" adj="-11796480,,5400" path="m287093,206751v39766,,72000,-32234,72000,-72000l359093,72000c359093,32234,326859,,287093,l72000,c32234,,,32234,,72000r,62751c,174517,32234,206751,72000,206751r215093,xe" fillcolor="#ffe8cd" strokecolor="#956e13" strokeweight=".38889mm">
                  <v:stroke joinstyle="miter"/>
                  <v:formulas/>
                  <v:path arrowok="t" o:connecttype="custom" o:connectlocs="179547,206751;179547,0;359093,103376;0,103376;179547,103376" o:connectangles="0,0,0,0,0" textboxrect="0,0,359093,206751"/>
                  <v:textbox inset="0,0,0,0">
                    <w:txbxContent>
                      <w:p w14:paraId="4791576E" w14:textId="77777777" w:rsidR="00270BB0" w:rsidRDefault="00270BB0" w:rsidP="00270BB0">
                        <w:pPr>
                          <w:snapToGrid w:val="0"/>
                          <w:jc w:val="center"/>
                          <w:rPr>
                            <w:sz w:val="12"/>
                          </w:rPr>
                        </w:pPr>
                        <w:r>
                          <w:rPr>
                            <w:rFonts w:ascii="微软雅黑" w:eastAsia="微软雅黑" w:hAnsi="微软雅黑"/>
                            <w:color w:val="191919"/>
                            <w:sz w:val="12"/>
                            <w:szCs w:val="12"/>
                          </w:rPr>
                          <w:t>PINE 2</w:t>
                        </w:r>
                      </w:p>
                    </w:txbxContent>
                  </v:textbox>
                </v:shape>
                <v:shape id="Line" o:spid="_x0000_s1047" style="position:absolute;left:14464;top:5629;width:3687;height:60;rotation:2926710fd;visibility:visible;mso-wrap-style:square;v-text-anchor:top" coordsize="368661,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wpeMIA&#10;AADcAAAADwAAAGRycy9kb3ducmV2LnhtbERPS4vCMBC+C/6HMIIXWVMVRLqNIorFw4L4AK9DM33s&#10;NpPSxFr//UZY2Nt8fM9JNr2pRUetqywrmE0jEMSZ1RUXCm7Xw8cKhPPIGmvLpOBFDjbr4SDBWNsn&#10;n6m7+EKEEHYxKii9b2IpXVaSQTe1DXHgctsa9AG2hdQtPkO4qeU8ipbSYMWhocSGdiVlP5eHUZBv&#10;X7e0KdIvkx6vcvK97/Z0Pyk1HvXbTxCeev8v/nMfdZi/WMD7mXCBXP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6TCl4wgAAANwAAAAPAAAAAAAAAAAAAAAAAJgCAABkcnMvZG93&#10;bnJldi54bWxQSwUGAAAAAAQABAD1AAAAhwMAAAAA&#10;" path="m,nfl368661,e" filled="f" strokecolor="#191919" strokeweight=".16667mm">
                  <v:path arrowok="t"/>
                </v:shape>
                <v:shape id="Line" o:spid="_x0000_s1048" style="position:absolute;left:15072;top:7448;width:2683;height:60;rotation:-1485371fd;visibility:visible;mso-wrap-style:square;v-text-anchor:top" coordsize="268266,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BeaMMA&#10;AADcAAAADwAAAGRycy9kb3ducmV2LnhtbERP30vDMBB+H/g/hBN8W5NZFemaDnWKvm4Oxt6uzdkW&#10;m0tJsq361xtB8O0+vp9XriY7iBP50DvWsMgUCOLGmZ5bDbv3l/k9iBCRDQ6OScMXBVhVF7MSC+PO&#10;vKHTNrYihXAoUEMX41hIGZqOLIbMjcSJ+3DeYkzQt9J4PKdwO8hrpe6kxZ5TQ4cjPXXUfG6PVgM/&#10;1vmuzg/H2/3zQa3Xi/r1W3mtry6nhyWISFP8F/+530yan9/A7zPpAln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EBeaMMAAADcAAAADwAAAAAAAAAAAAAAAACYAgAAZHJzL2Rv&#10;d25yZXYueG1sUEsFBgAAAAAEAAQA9QAAAIgDAAAAAA==&#10;" path="m,nfl268266,e" filled="f" strokecolor="#191919" strokeweight=".16667mm">
                  <v:path arrowok="t"/>
                </v:shape>
                <v:shape id="圆角矩形" o:spid="_x0000_s1049" style="position:absolute;left:8106;top:10232;width:3531;height:2033;visibility:visible;mso-wrap-style:square;v-text-anchor:middle" coordsize="353082,20329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DMlcEA&#10;AADcAAAADwAAAGRycy9kb3ducmV2LnhtbERPTYvCMBC9C/6HMMJeRNPd4iLVKIsieLWKi7ehGZti&#10;M6lNVrv/3giCt3m8z5kvO1uLG7W+cqzgc5yAIC6crrhUcNhvRlMQPiBrrB2Tgn/ysFz0e3PMtLvz&#10;jm55KEUMYZ+hAhNCk0npC0MW/dg1xJE7u9ZiiLAtpW7xHsNtLb+S5FtarDg2GGxoZai45H9WwWqz&#10;To+nyfV6WVfDU9mZ37zYpkp9DLqfGYhAXXiLX+6tjvPTCTyfiRfIx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GgzJXBAAAA3AAAAA8AAAAAAAAAAAAAAAAAmAIAAGRycy9kb3du&#10;cmV2LnhtbFBLBQYAAAAABAAEAPUAAACGAwAAAAA=&#10;" adj="-11796480,,5400" path="m281082,203290v39766,,72000,-32235,72000,-72000l353082,72000c353082,32234,320848,,281082,l72000,c32234,,,32234,,72000r,59290c,171055,32234,203290,72000,203290r209082,xe" fillcolor="#cfe9d8" strokecolor="#226f49" strokeweight=".38889mm">
                  <v:stroke joinstyle="miter"/>
                  <v:formulas/>
                  <v:path arrowok="t" o:connecttype="custom" o:connectlocs="176541,203290;176541,0;353082,101645;0,101645;176541,101645" o:connectangles="0,0,0,0,0" textboxrect="0,0,353082,203290"/>
                  <v:textbox inset="0,0,0,0">
                    <w:txbxContent>
                      <w:p w14:paraId="2DD3E3FD" w14:textId="77777777" w:rsidR="00270BB0" w:rsidRDefault="00270BB0" w:rsidP="00270BB0">
                        <w:pPr>
                          <w:snapToGrid w:val="0"/>
                          <w:jc w:val="center"/>
                          <w:rPr>
                            <w:sz w:val="12"/>
                          </w:rPr>
                        </w:pPr>
                        <w:r>
                          <w:rPr>
                            <w:rFonts w:ascii="微软雅黑" w:eastAsia="微软雅黑" w:hAnsi="微软雅黑"/>
                            <w:color w:val="191919"/>
                            <w:sz w:val="12"/>
                            <w:szCs w:val="12"/>
                          </w:rPr>
                          <w:t>PINE 3</w:t>
                        </w:r>
                      </w:p>
                    </w:txbxContent>
                  </v:textbox>
                </v:shape>
                <v:shape id="圆角矩形" o:spid="_x0000_s1050" style="position:absolute;left:15100;top:11643;width:3531;height:2033;visibility:visible;mso-wrap-style:square;v-text-anchor:middle" coordsize="353082,20329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JS4sEA&#10;AADcAAAADwAAAGRycy9kb3ducmV2LnhtbERPTYvCMBC9C/sfwgheRFMtylKNsiiC163i4m1oxqbY&#10;TGoTtf57s7Cwt3m8z1muO1uLB7W+cqxgMk5AEBdOV1wqOB52o08QPiBrrB2Tghd5WK8+ekvMtHvy&#10;Nz3yUIoYwj5DBSaEJpPSF4Ys+rFriCN3ca3FEGFbSt3iM4bbWk6TZC4tVhwbDDa0MVRc87tVsNlt&#10;09N5drtdt9XwXHbmJy/2qVKDfve1ABGoC//iP/dex/npHH6fiRfI1R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FyUuLBAAAA3AAAAA8AAAAAAAAAAAAAAAAAmAIAAGRycy9kb3du&#10;cmV2LnhtbFBLBQYAAAAABAAEAPUAAACGAwAAAAA=&#10;" adj="-11796480,,5400" path="m281082,203290v39766,,72000,-32235,72000,-72000l353082,72000c353082,32234,320848,,281082,l72000,c32234,,,32234,,72000r,59290c,171055,32234,203290,72000,203290r209082,xe" fillcolor="#cfe9d8" strokecolor="#226f49" strokeweight=".38889mm">
                  <v:stroke joinstyle="miter"/>
                  <v:formulas/>
                  <v:path arrowok="t" o:connecttype="custom" o:connectlocs="176541,203290;176541,0;353082,101645;0,101645;176541,101645" o:connectangles="0,0,0,0,0" textboxrect="0,0,353082,203290"/>
                  <v:textbox inset="0,0,0,0">
                    <w:txbxContent>
                      <w:p w14:paraId="34DE3043" w14:textId="77777777" w:rsidR="00270BB0" w:rsidRDefault="00270BB0" w:rsidP="00270BB0">
                        <w:pPr>
                          <w:snapToGrid w:val="0"/>
                          <w:jc w:val="center"/>
                          <w:rPr>
                            <w:sz w:val="12"/>
                          </w:rPr>
                        </w:pPr>
                        <w:r>
                          <w:rPr>
                            <w:rFonts w:ascii="微软雅黑" w:eastAsia="微软雅黑" w:hAnsi="微软雅黑"/>
                            <w:color w:val="191919"/>
                            <w:sz w:val="12"/>
                            <w:szCs w:val="12"/>
                          </w:rPr>
                          <w:t>PEGC 2</w:t>
                        </w:r>
                      </w:p>
                    </w:txbxContent>
                  </v:textbox>
                </v:shape>
                <v:shape id="圆角矩形" o:spid="_x0000_s1051" style="position:absolute;left:8106;top:12949;width:3531;height:2033;visibility:visible;mso-wrap-style:square;v-text-anchor:middle" coordsize="353082,20329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j73ecIA&#10;AADcAAAADwAAAGRycy9kb3ducmV2LnhtbERPTYvCMBC9L/gfwgheljXVsu5SjSKK4NUqLt6GZmyK&#10;zaQ2Ueu/NwsLe5vH+5zZorO1uFPrK8cKRsMEBHHhdMWlgsN+8/ENwgdkjbVjUvAkD4t5722GmXYP&#10;3tE9D6WIIewzVGBCaDIpfWHIoh+6hjhyZ9daDBG2pdQtPmK4reU4SSbSYsWxwWBDK0PFJb9ZBavN&#10;Oj2ePq/Xy7p6P5Wd+cmLbarUoN8tpyACdeFf/Ofe6jg//YLfZ+IFcv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Pvd5wgAAANwAAAAPAAAAAAAAAAAAAAAAAJgCAABkcnMvZG93&#10;bnJldi54bWxQSwUGAAAAAAQABAD1AAAAhwMAAAAA&#10;" adj="-11796480,,5400" path="m281082,203290v39766,,72000,-32235,72000,-72000l353082,72000c353082,32234,320848,,281082,l72000,c32234,,,32234,,72000r,59290c,171055,32234,203290,72000,203290r209082,xe" fillcolor="#cfe9d8" strokecolor="#226f49" strokeweight=".38889mm">
                  <v:stroke joinstyle="miter"/>
                  <v:formulas/>
                  <v:path arrowok="t" o:connecttype="custom" o:connectlocs="176541,203290;176541,0;353082,101645;0,101645;176541,101645" o:connectangles="0,0,0,0,0" textboxrect="0,0,353082,203290"/>
                  <v:textbox inset="0,0,0,0">
                    <w:txbxContent>
                      <w:p w14:paraId="4AEE3B87" w14:textId="77777777" w:rsidR="00270BB0" w:rsidRDefault="00270BB0" w:rsidP="00270BB0">
                        <w:pPr>
                          <w:snapToGrid w:val="0"/>
                          <w:jc w:val="center"/>
                          <w:rPr>
                            <w:sz w:val="12"/>
                          </w:rPr>
                        </w:pPr>
                        <w:r>
                          <w:rPr>
                            <w:rFonts w:ascii="微软雅黑" w:eastAsia="微软雅黑" w:hAnsi="微软雅黑"/>
                            <w:color w:val="191919"/>
                            <w:sz w:val="12"/>
                            <w:szCs w:val="12"/>
                          </w:rPr>
                          <w:t>PINE 4</w:t>
                        </w:r>
                      </w:p>
                    </w:txbxContent>
                  </v:textbox>
                </v:shape>
                <v:shape id="Line" o:spid="_x0000_s1052" style="position:absolute;left:11487;top:11952;width:3740;height:60;rotation:1452404fd;visibility:visible;mso-wrap-style:square;v-text-anchor:top" coordsize="373973,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SsmcMA&#10;AADcAAAADwAAAGRycy9kb3ducmV2LnhtbESPQWvCQBCF7wX/wzJCb3VjCiLRVYpS8CBCVTwP2WmS&#10;NjsbdrdJ/PfOoeBthvfmvW/W29G1qqcQG88G5rMMFHHpbcOVgevl820JKiZki61nMnCnCNvN5GWN&#10;hfUDf1F/TpWSEI4FGqhT6gqtY1mTwzjzHbFo3z44TLKGStuAg4S7VudZttAOG5aGGjva1VT+nv+c&#10;gSGfV/ebuzhG3ac9/SxPIT8a8zodP1agEo3paf6/PljBfxdaeUYm0J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MSsmcMAAADcAAAADwAAAAAAAAAAAAAAAACYAgAAZHJzL2Rv&#10;d25yZXYueG1sUEsFBgAAAAAEAAQA9QAAAIgDAAAAAA==&#10;" path="m,nfl373973,e" filled="f" strokecolor="#191919" strokeweight=".16667mm">
                  <v:path arrowok="t"/>
                </v:shape>
                <v:shape id="Line" o:spid="_x0000_s1053" style="position:absolute;left:11528;top:13310;width:3702;height:60;rotation:-1353857fd;visibility:visible;mso-wrap-style:square;v-text-anchor:top" coordsize="370144,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24Rh8MA&#10;AADcAAAADwAAAGRycy9kb3ducmV2LnhtbERP22oCMRB9L/gPYYS+FM3aQqmrUbxQaJWKtw8YNuNm&#10;cTNZklTXv28EoW9zONcZT1tbiwv5UDlWMOhnIIgLpysuFRwPn70PECEia6wdk4IbBZhOOk9jzLW7&#10;8o4u+1iKFMIhRwUmxiaXMhSGLIa+a4gTd3LeYkzQl1J7vKZwW8vXLHuXFitODQYbWhgqzvtfq+Dl&#10;ezVvTmtvlrdZNT+Gn3KzWW+Veu62sxGISG38Fz/cXzrNfxvC/Zl0gZ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24Rh8MAAADcAAAADwAAAAAAAAAAAAAAAACYAgAAZHJzL2Rv&#10;d25yZXYueG1sUEsFBgAAAAAEAAQA9QAAAIgDAAAAAA==&#10;" path="m,nfl370144,e" filled="f" strokecolor="#191919" strokeweight=".16667mm">
                  <v:path arrowok="t"/>
                </v:shape>
                <v:shape id="Text 6" o:spid="_x0000_s1054" type="#_x0000_t202" style="position:absolute;left:3480;top:7800;width:4500;height:17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94bL8A&#10;AADaAAAADwAAAGRycy9kb3ducmV2LnhtbESPzQrCMBCE74LvEFbwIprqQaQaxR/8uXio+gBLs7bF&#10;ZlOaqNWnN4LgcZiZb5jZojGleFDtCssKhoMIBHFqdcGZgst525+AcB5ZY2mZFLzIwWLebs0w1vbJ&#10;CT1OPhMBwi5GBbn3VSylS3My6Aa2Ig7e1dYGfZB1JnWNzwA3pRxF0VgaLDgs5FjROqf0drobBbRM&#10;7Pt4czuTrDbr3bVg6sm9Ut1Os5yC8NT4f/jXPmgFY/heCTdAzj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wb3hsvwAAANoAAAAPAAAAAAAAAAAAAAAAAJgCAABkcnMvZG93bnJl&#10;di54bWxQSwUGAAAAAAQABAD1AAAAhAMAAAAA&#10;" filled="f" stroked="f">
                  <v:textbox inset="0,0,0,0">
                    <w:txbxContent>
                      <w:p w14:paraId="306E84EF" w14:textId="77777777" w:rsidR="00270BB0" w:rsidRDefault="00270BB0" w:rsidP="00270BB0">
                        <w:pPr>
                          <w:snapToGrid w:val="0"/>
                          <w:jc w:val="center"/>
                          <w:rPr>
                            <w:sz w:val="12"/>
                          </w:rPr>
                        </w:pPr>
                        <w:r>
                          <w:rPr>
                            <w:rFonts w:ascii="微软雅黑" w:eastAsia="微软雅黑" w:hAnsi="微软雅黑"/>
                            <w:color w:val="FF0000"/>
                            <w:sz w:val="14"/>
                            <w:szCs w:val="14"/>
                          </w:rPr>
                          <w:t>PIN</w:t>
                        </w:r>
                      </w:p>
                    </w:txbxContent>
                  </v:textbox>
                </v:shape>
                <v:shape id="圆角矩形" o:spid="_x0000_s1055" style="position:absolute;left:9388;top:23727;width:4724;height:2720;visibility:visible;mso-wrap-style:square;v-text-anchor:middle" coordsize="472367,27196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tUcEA&#10;AADcAAAADwAAAGRycy9kb3ducmV2LnhtbERPS4vCMBC+C/6HMII3TX0iXaOIIHhZ19ce9jY0s21p&#10;MwlN1O6/NwuCt/n4nrNct6YWd2p8aVnBaJiAIM6sLjlXcL3sBgsQPiBrrC2Tgj/ysF51O0tMtX3w&#10;ie7nkIsYwj5FBUUILpXSZwUZ9EPriCP3axuDIcIml7rBRww3tRwnyVwaLDk2FOhoW1BWnW9Gwffs&#10;EibGTT/Lw1fljtr/jHeVU6rfazcfIAK14S1+ufc6zp+O4P+ZeIFcP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8RbVHBAAAA3AAAAA8AAAAAAAAAAAAAAAAAmAIAAGRycy9kb3du&#10;cmV2LnhtbFBLBQYAAAAABAAEAPUAAACGAwAAAAA=&#10;" adj="-11796480,,5400" path="m400367,271969v39766,,72000,-32234,72000,-72000l472367,72000c472367,32234,440133,,400367,l72000,c32234,,,32234,,72000l,199969v,39766,32234,72000,72000,72000l400367,271969xe" fillcolor="#cfe9d8" strokecolor="#226f49" strokeweight=".38889mm">
                  <v:stroke joinstyle="miter"/>
                  <v:formulas/>
                  <v:path arrowok="t" o:connecttype="custom" o:connectlocs="236184,271969;236184,0;472367,135985;0,135985;236184,135985" o:connectangles="0,0,0,0,0" textboxrect="0,0,472367,271969"/>
                  <v:textbox inset="0,0,0,0">
                    <w:txbxContent>
                      <w:p w14:paraId="1AEE84F7" w14:textId="77777777" w:rsidR="00270BB0" w:rsidRDefault="00270BB0" w:rsidP="00270BB0">
                        <w:pPr>
                          <w:snapToGrid w:val="0"/>
                          <w:jc w:val="center"/>
                          <w:rPr>
                            <w:sz w:val="12"/>
                          </w:rPr>
                        </w:pPr>
                        <w:r>
                          <w:rPr>
                            <w:rFonts w:ascii="微软雅黑" w:eastAsia="微软雅黑" w:hAnsi="微软雅黑"/>
                            <w:color w:val="191919"/>
                            <w:sz w:val="12"/>
                            <w:szCs w:val="12"/>
                          </w:rPr>
                          <w:t>PINE 3</w:t>
                        </w:r>
                      </w:p>
                    </w:txbxContent>
                  </v:textbox>
                </v:shape>
                <w10:anchorlock/>
              </v:group>
            </w:pict>
          </mc:Fallback>
        </mc:AlternateContent>
      </w:r>
    </w:p>
    <w:p w14:paraId="155B6FA6" w14:textId="053B8A35" w:rsidR="00954117" w:rsidRPr="00325508" w:rsidRDefault="00954117" w:rsidP="00954117">
      <w:pPr>
        <w:ind w:firstLineChars="900" w:firstLine="1800"/>
        <w:rPr>
          <w:rFonts w:ascii="Arial" w:eastAsia="MS Mincho" w:hAnsi="Arial" w:cs="Arial"/>
          <w:b/>
        </w:rPr>
      </w:pPr>
      <w:r w:rsidRPr="00325508">
        <w:rPr>
          <w:rFonts w:ascii="Arial" w:hAnsi="Arial" w:cs="Arial"/>
          <w:b/>
        </w:rPr>
        <w:t xml:space="preserve">Figure 6.x.1-1 the selection of a PEGC for traffic </w:t>
      </w:r>
      <w:r w:rsidR="00325508" w:rsidRPr="00325508">
        <w:rPr>
          <w:rFonts w:ascii="Arial" w:hAnsi="Arial" w:cs="Arial"/>
          <w:b/>
        </w:rPr>
        <w:t>relay</w:t>
      </w:r>
    </w:p>
    <w:p w14:paraId="277F46DE" w14:textId="7A5C44A7" w:rsidR="00AB494E" w:rsidRPr="004943DB" w:rsidRDefault="0063461E" w:rsidP="004943DB">
      <w:pPr>
        <w:pStyle w:val="Heading3"/>
      </w:pPr>
      <w:r w:rsidRPr="00577D8A">
        <w:lastRenderedPageBreak/>
        <w:t>6. X.2</w:t>
      </w:r>
      <w:r w:rsidR="0073330A" w:rsidRPr="00577D8A">
        <w:tab/>
        <w:t>Procedures</w:t>
      </w:r>
      <w:r w:rsidR="00690767" w:rsidRPr="00577D8A">
        <w:t xml:space="preserve"> </w:t>
      </w:r>
    </w:p>
    <w:p w14:paraId="4550217E" w14:textId="2758C1D6" w:rsidR="007B2024" w:rsidRPr="00577D8A" w:rsidRDefault="0063461E" w:rsidP="007B2024">
      <w:pPr>
        <w:pStyle w:val="Heading3"/>
      </w:pPr>
      <w:r w:rsidRPr="00577D8A">
        <w:t>6. X.3</w:t>
      </w:r>
      <w:r w:rsidR="007B2024" w:rsidRPr="00577D8A">
        <w:tab/>
        <w:t xml:space="preserve">Impacts on </w:t>
      </w:r>
      <w:r w:rsidR="00286235" w:rsidRPr="00577D8A">
        <w:t xml:space="preserve">services, entities, and interfaces </w:t>
      </w:r>
    </w:p>
    <w:p w14:paraId="2E21AF79" w14:textId="56F6D99E" w:rsidR="007B2024" w:rsidRPr="00577D8A" w:rsidRDefault="00B7665A" w:rsidP="007B2024">
      <w:pPr>
        <w:pStyle w:val="B1"/>
        <w:numPr>
          <w:ilvl w:val="0"/>
          <w:numId w:val="27"/>
        </w:numPr>
        <w:rPr>
          <w:rFonts w:eastAsiaTheme="minorEastAsia"/>
          <w:lang w:eastAsia="zh-CN"/>
        </w:rPr>
      </w:pPr>
      <w:r>
        <w:rPr>
          <w:rFonts w:eastAsiaTheme="minorEastAsia"/>
          <w:lang w:eastAsia="zh-CN"/>
        </w:rPr>
        <w:t>PEMC</w:t>
      </w:r>
    </w:p>
    <w:p w14:paraId="6A8CED3A" w14:textId="7D4D7209" w:rsidR="00577D8A" w:rsidRDefault="00B7665A" w:rsidP="000D40BF">
      <w:pPr>
        <w:pStyle w:val="B1"/>
        <w:numPr>
          <w:ilvl w:val="0"/>
          <w:numId w:val="28"/>
        </w:numPr>
        <w:rPr>
          <w:rFonts w:eastAsiaTheme="minorEastAsia"/>
          <w:lang w:eastAsia="zh-CN"/>
        </w:rPr>
      </w:pPr>
      <w:r>
        <w:rPr>
          <w:rFonts w:eastAsiaTheme="minorEastAsia"/>
          <w:lang w:eastAsia="zh-CN"/>
        </w:rPr>
        <w:t>Determine the association between PEGC and PINE.</w:t>
      </w:r>
    </w:p>
    <w:p w14:paraId="57D0B6DD" w14:textId="1EFEE672" w:rsidR="00BE2DB4" w:rsidRPr="00BE2DB4" w:rsidRDefault="00B7665A" w:rsidP="00BE2DB4">
      <w:pPr>
        <w:pStyle w:val="B1"/>
        <w:numPr>
          <w:ilvl w:val="0"/>
          <w:numId w:val="28"/>
        </w:numPr>
        <w:rPr>
          <w:rFonts w:eastAsiaTheme="minorEastAsia"/>
          <w:lang w:eastAsia="zh-CN"/>
        </w:rPr>
      </w:pPr>
      <w:r>
        <w:rPr>
          <w:rFonts w:eastAsiaTheme="minorEastAsia"/>
          <w:lang w:eastAsia="zh-CN"/>
        </w:rPr>
        <w:t xml:space="preserve">Send the association to P-NF, and if the association changes, send the notification to update the association </w:t>
      </w:r>
      <w:r w:rsidR="00BE2DB4">
        <w:rPr>
          <w:rFonts w:eastAsiaTheme="minorEastAsia"/>
          <w:lang w:eastAsia="zh-CN"/>
        </w:rPr>
        <w:t>in P-NF.</w:t>
      </w:r>
    </w:p>
    <w:p w14:paraId="342EF27C" w14:textId="77777777" w:rsidR="007B2024" w:rsidRPr="00577D8A" w:rsidRDefault="007B2024" w:rsidP="007B2024">
      <w:pPr>
        <w:pStyle w:val="B1"/>
        <w:numPr>
          <w:ilvl w:val="0"/>
          <w:numId w:val="27"/>
        </w:numPr>
        <w:rPr>
          <w:rFonts w:eastAsiaTheme="minorEastAsia"/>
          <w:lang w:eastAsia="zh-CN"/>
        </w:rPr>
      </w:pPr>
      <w:r w:rsidRPr="00577D8A">
        <w:rPr>
          <w:rFonts w:eastAsiaTheme="minorEastAsia"/>
          <w:lang w:eastAsia="zh-CN"/>
        </w:rPr>
        <w:t>P-NF</w:t>
      </w:r>
    </w:p>
    <w:p w14:paraId="081945EF" w14:textId="663CFA13" w:rsidR="007B2024" w:rsidRDefault="00B7665A" w:rsidP="007B2024">
      <w:pPr>
        <w:pStyle w:val="B1"/>
        <w:numPr>
          <w:ilvl w:val="0"/>
          <w:numId w:val="28"/>
        </w:numPr>
        <w:rPr>
          <w:rFonts w:eastAsiaTheme="minorEastAsia"/>
          <w:lang w:eastAsia="zh-CN"/>
        </w:rPr>
      </w:pPr>
      <w:r>
        <w:rPr>
          <w:rFonts w:eastAsiaTheme="minorEastAsia"/>
          <w:lang w:eastAsia="zh-CN"/>
        </w:rPr>
        <w:t>Record traffic data route rules, including the association between PEGC and PINE</w:t>
      </w:r>
      <w:r w:rsidR="001101ED" w:rsidRPr="00577D8A">
        <w:rPr>
          <w:rFonts w:eastAsiaTheme="minorEastAsia"/>
          <w:lang w:eastAsia="zh-CN"/>
        </w:rPr>
        <w:t>.</w:t>
      </w:r>
    </w:p>
    <w:p w14:paraId="4C52A0C4" w14:textId="33F75A32" w:rsidR="00B7665A" w:rsidRDefault="00B7665A" w:rsidP="007B2024">
      <w:pPr>
        <w:pStyle w:val="B1"/>
        <w:numPr>
          <w:ilvl w:val="0"/>
          <w:numId w:val="28"/>
        </w:numPr>
        <w:rPr>
          <w:rFonts w:eastAsiaTheme="minorEastAsia"/>
          <w:lang w:eastAsia="zh-CN"/>
        </w:rPr>
      </w:pPr>
      <w:r>
        <w:rPr>
          <w:rFonts w:eastAsiaTheme="minorEastAsia"/>
          <w:lang w:eastAsia="zh-CN"/>
        </w:rPr>
        <w:t>Notify SMF the updated association</w:t>
      </w:r>
    </w:p>
    <w:p w14:paraId="03FB5F6B" w14:textId="68FD37DA" w:rsidR="00577D8A" w:rsidRPr="00577D8A" w:rsidRDefault="00BE2DB4" w:rsidP="00577D8A">
      <w:pPr>
        <w:pStyle w:val="B1"/>
        <w:numPr>
          <w:ilvl w:val="0"/>
          <w:numId w:val="27"/>
        </w:numPr>
        <w:rPr>
          <w:rFonts w:eastAsiaTheme="minorEastAsia"/>
          <w:lang w:eastAsia="zh-CN"/>
        </w:rPr>
      </w:pPr>
      <w:r>
        <w:rPr>
          <w:rFonts w:eastAsiaTheme="minorEastAsia"/>
          <w:lang w:eastAsia="zh-CN"/>
        </w:rPr>
        <w:t>PEGC</w:t>
      </w:r>
    </w:p>
    <w:p w14:paraId="4DADD3C4" w14:textId="3C03C18D" w:rsidR="00BE2DB4" w:rsidRDefault="00BE2DB4" w:rsidP="00BE2DB4">
      <w:pPr>
        <w:pStyle w:val="B1"/>
        <w:numPr>
          <w:ilvl w:val="0"/>
          <w:numId w:val="28"/>
        </w:numPr>
        <w:rPr>
          <w:rFonts w:eastAsiaTheme="minorEastAsia"/>
          <w:lang w:eastAsia="zh-CN"/>
        </w:rPr>
      </w:pPr>
      <w:r>
        <w:rPr>
          <w:rFonts w:eastAsiaTheme="minorEastAsia"/>
          <w:lang w:eastAsia="zh-CN"/>
        </w:rPr>
        <w:t>Support to send a request for a PIN PDU session establishment</w:t>
      </w:r>
    </w:p>
    <w:p w14:paraId="77250BFF" w14:textId="4E3B3815" w:rsidR="00BE2DB4" w:rsidRDefault="00BE2DB4" w:rsidP="00BE2DB4">
      <w:pPr>
        <w:pStyle w:val="B1"/>
        <w:numPr>
          <w:ilvl w:val="0"/>
          <w:numId w:val="27"/>
        </w:numPr>
        <w:rPr>
          <w:rFonts w:eastAsiaTheme="minorEastAsia"/>
          <w:lang w:eastAsia="zh-CN"/>
        </w:rPr>
      </w:pPr>
      <w:r>
        <w:rPr>
          <w:rFonts w:eastAsiaTheme="minorEastAsia" w:hint="eastAsia"/>
          <w:lang w:eastAsia="zh-CN"/>
        </w:rPr>
        <w:t>S</w:t>
      </w:r>
      <w:r>
        <w:rPr>
          <w:rFonts w:eastAsiaTheme="minorEastAsia"/>
          <w:lang w:eastAsia="zh-CN"/>
        </w:rPr>
        <w:t>MF</w:t>
      </w:r>
    </w:p>
    <w:p w14:paraId="1B434536" w14:textId="242302B8" w:rsidR="00BE2DB4" w:rsidRDefault="00A0697C" w:rsidP="00BE2DB4">
      <w:pPr>
        <w:pStyle w:val="B1"/>
        <w:numPr>
          <w:ilvl w:val="0"/>
          <w:numId w:val="28"/>
        </w:numPr>
        <w:rPr>
          <w:rFonts w:eastAsiaTheme="minorEastAsia"/>
          <w:lang w:eastAsia="zh-CN"/>
        </w:rPr>
      </w:pPr>
      <w:r>
        <w:rPr>
          <w:rFonts w:eastAsiaTheme="minorEastAsia"/>
          <w:lang w:eastAsia="zh-CN"/>
        </w:rPr>
        <w:t>S</w:t>
      </w:r>
      <w:r>
        <w:rPr>
          <w:rFonts w:eastAsiaTheme="minorEastAsia" w:hint="eastAsia"/>
          <w:lang w:eastAsia="zh-CN"/>
        </w:rPr>
        <w:t>u</w:t>
      </w:r>
      <w:r>
        <w:rPr>
          <w:rFonts w:eastAsiaTheme="minorEastAsia"/>
          <w:lang w:eastAsia="zh-CN"/>
        </w:rPr>
        <w:t>pport to get the association from P-NF, and set the according PDR and FAR based on the association.</w:t>
      </w:r>
    </w:p>
    <w:p w14:paraId="2D2147C5" w14:textId="77777777" w:rsidR="001C7187" w:rsidRPr="000D40BF" w:rsidRDefault="001C7187" w:rsidP="00A0697C">
      <w:pPr>
        <w:pStyle w:val="B1"/>
        <w:ind w:left="0" w:firstLine="0"/>
        <w:rPr>
          <w:rFonts w:eastAsiaTheme="minorEastAsia"/>
          <w:lang w:val="en-US" w:eastAsia="zh-CN"/>
        </w:rPr>
      </w:pPr>
    </w:p>
    <w:p w14:paraId="70CB0CBB" w14:textId="77777777" w:rsidR="009615EE" w:rsidRDefault="00CA089A" w:rsidP="009615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7D8A">
        <w:rPr>
          <w:rFonts w:ascii="Arial" w:hAnsi="Arial" w:cs="Arial"/>
          <w:color w:val="FF0000"/>
          <w:sz w:val="28"/>
          <w:szCs w:val="28"/>
          <w:lang w:val="en-US"/>
        </w:rPr>
        <w:t xml:space="preserve">* * * * </w:t>
      </w:r>
      <w:r w:rsidRPr="00577D8A">
        <w:rPr>
          <w:rFonts w:ascii="Arial" w:hAnsi="Arial" w:cs="Arial"/>
          <w:color w:val="FF0000"/>
          <w:sz w:val="28"/>
          <w:szCs w:val="28"/>
          <w:lang w:val="en-US" w:eastAsia="zh-CN"/>
        </w:rPr>
        <w:t>End of</w:t>
      </w:r>
      <w:r w:rsidRPr="00577D8A">
        <w:rPr>
          <w:rFonts w:ascii="Arial" w:hAnsi="Arial" w:cs="Arial"/>
          <w:color w:val="FF0000"/>
          <w:sz w:val="28"/>
          <w:szCs w:val="28"/>
          <w:lang w:val="en-US"/>
        </w:rPr>
        <w:t xml:space="preserve"> changes * * * *</w:t>
      </w:r>
      <w:bookmarkEnd w:id="2"/>
    </w:p>
    <w:p w14:paraId="38B45CAB" w14:textId="2D657FB9" w:rsidR="009615EE" w:rsidRPr="009615EE" w:rsidRDefault="009615EE" w:rsidP="009615EE">
      <w:pPr>
        <w:rPr>
          <w:rFonts w:ascii="Arial" w:hAnsi="Arial" w:cs="Arial"/>
          <w:sz w:val="28"/>
          <w:szCs w:val="28"/>
        </w:rPr>
      </w:pPr>
    </w:p>
    <w:sectPr w:rsidR="009615EE" w:rsidRPr="009615EE">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182970" w14:textId="77777777" w:rsidR="00F9441E" w:rsidRDefault="00F9441E">
      <w:r>
        <w:separator/>
      </w:r>
    </w:p>
    <w:p w14:paraId="20FA73AC" w14:textId="77777777" w:rsidR="00F9441E" w:rsidRDefault="00F9441E"/>
  </w:endnote>
  <w:endnote w:type="continuationSeparator" w:id="0">
    <w:p w14:paraId="4A6D03D8" w14:textId="77777777" w:rsidR="00F9441E" w:rsidRDefault="00F9441E">
      <w:r>
        <w:continuationSeparator/>
      </w:r>
    </w:p>
    <w:p w14:paraId="53395381" w14:textId="77777777" w:rsidR="00F9441E" w:rsidRDefault="00F944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E5FDE6" w14:textId="77777777" w:rsidR="000D40BF" w:rsidRDefault="000D40BF">
    <w:pPr>
      <w:framePr w:w="646" w:h="244" w:hRule="exact" w:wrap="around" w:vAnchor="text" w:hAnchor="margin" w:y="-5"/>
      <w:rPr>
        <w:rFonts w:ascii="Arial" w:hAnsi="Arial" w:cs="Arial"/>
        <w:b/>
        <w:bCs/>
        <w:i/>
        <w:iCs/>
        <w:sz w:val="18"/>
      </w:rPr>
    </w:pPr>
    <w:r>
      <w:rPr>
        <w:rFonts w:ascii="Arial" w:hAnsi="Arial" w:cs="Arial"/>
        <w:b/>
        <w:bCs/>
        <w:i/>
        <w:iCs/>
        <w:sz w:val="18"/>
      </w:rPr>
      <w:t>3GPP</w:t>
    </w:r>
  </w:p>
  <w:p w14:paraId="294A1AA0" w14:textId="77777777" w:rsidR="000D40BF" w:rsidRDefault="000D40B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EC3D33" w14:textId="77777777" w:rsidR="000D40BF" w:rsidRDefault="000D40B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B803BD" w14:textId="77777777" w:rsidR="00F9441E" w:rsidRDefault="00F9441E">
      <w:r>
        <w:separator/>
      </w:r>
    </w:p>
    <w:p w14:paraId="3C744D2A" w14:textId="77777777" w:rsidR="00F9441E" w:rsidRDefault="00F9441E"/>
  </w:footnote>
  <w:footnote w:type="continuationSeparator" w:id="0">
    <w:p w14:paraId="10EE6846" w14:textId="77777777" w:rsidR="00F9441E" w:rsidRDefault="00F9441E">
      <w:r>
        <w:continuationSeparator/>
      </w:r>
    </w:p>
    <w:p w14:paraId="2522F742" w14:textId="77777777" w:rsidR="00F9441E" w:rsidRDefault="00F9441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A886AD" w14:textId="77777777" w:rsidR="000D40BF" w:rsidRDefault="000D40BF"/>
  <w:p w14:paraId="79437595" w14:textId="77777777" w:rsidR="000D40BF" w:rsidRDefault="000D40B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8E11E7" w14:textId="77777777" w:rsidR="000D40BF" w:rsidRPr="0091233D" w:rsidRDefault="000D40BF">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C518535" w14:textId="77777777" w:rsidR="000D40BF" w:rsidRPr="0091233D" w:rsidRDefault="000D40BF"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522805">
      <w:rPr>
        <w:rFonts w:ascii="Arial" w:hAnsi="Arial" w:cs="Arial"/>
        <w:b/>
        <w:bCs/>
        <w:noProof/>
        <w:sz w:val="18"/>
        <w:lang w:val="fr-FR"/>
      </w:rPr>
      <w:t>1</w:t>
    </w:r>
    <w:r>
      <w:rPr>
        <w:rFonts w:ascii="Arial" w:hAnsi="Arial" w:cs="Arial"/>
        <w:b/>
        <w:bCs/>
        <w:sz w:val="18"/>
      </w:rPr>
      <w:fldChar w:fldCharType="end"/>
    </w:r>
  </w:p>
  <w:p w14:paraId="5E704E98" w14:textId="77777777" w:rsidR="000D40BF" w:rsidRPr="0091233D" w:rsidRDefault="000D40BF">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244EA9"/>
    <w:multiLevelType w:val="hybridMultilevel"/>
    <w:tmpl w:val="2BC2F7E6"/>
    <w:lvl w:ilvl="0" w:tplc="64B60C42">
      <w:start w:val="10"/>
      <w:numFmt w:val="bullet"/>
      <w:lvlText w:val="-"/>
      <w:lvlJc w:val="left"/>
      <w:pPr>
        <w:ind w:left="1124" w:hanging="420"/>
      </w:pPr>
      <w:rPr>
        <w:rFonts w:ascii="Times New Roman" w:eastAsia="Times New Roman" w:hAnsi="Times New Roman" w:cs="Times New Roman" w:hint="default"/>
      </w:rPr>
    </w:lvl>
    <w:lvl w:ilvl="1" w:tplc="04090003">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A8771B"/>
    <w:multiLevelType w:val="hybridMultilevel"/>
    <w:tmpl w:val="0EF674EA"/>
    <w:lvl w:ilvl="0" w:tplc="4732AE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4050F42"/>
    <w:multiLevelType w:val="hybridMultilevel"/>
    <w:tmpl w:val="0B8655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5BA7B30"/>
    <w:multiLevelType w:val="hybridMultilevel"/>
    <w:tmpl w:val="7BF25B48"/>
    <w:lvl w:ilvl="0" w:tplc="726055C6">
      <w:start w:val="1"/>
      <w:numFmt w:val="bullet"/>
      <w:lvlText w:val="•"/>
      <w:lvlJc w:val="left"/>
      <w:pPr>
        <w:tabs>
          <w:tab w:val="num" w:pos="720"/>
        </w:tabs>
        <w:ind w:left="720" w:hanging="360"/>
      </w:pPr>
      <w:rPr>
        <w:rFonts w:ascii="Arial" w:hAnsi="Arial" w:hint="default"/>
      </w:rPr>
    </w:lvl>
    <w:lvl w:ilvl="1" w:tplc="E37471D4" w:tentative="1">
      <w:start w:val="1"/>
      <w:numFmt w:val="bullet"/>
      <w:lvlText w:val="•"/>
      <w:lvlJc w:val="left"/>
      <w:pPr>
        <w:tabs>
          <w:tab w:val="num" w:pos="1440"/>
        </w:tabs>
        <w:ind w:left="1440" w:hanging="360"/>
      </w:pPr>
      <w:rPr>
        <w:rFonts w:ascii="Arial" w:hAnsi="Arial" w:hint="default"/>
      </w:rPr>
    </w:lvl>
    <w:lvl w:ilvl="2" w:tplc="392EF060" w:tentative="1">
      <w:start w:val="1"/>
      <w:numFmt w:val="bullet"/>
      <w:lvlText w:val="•"/>
      <w:lvlJc w:val="left"/>
      <w:pPr>
        <w:tabs>
          <w:tab w:val="num" w:pos="2160"/>
        </w:tabs>
        <w:ind w:left="2160" w:hanging="360"/>
      </w:pPr>
      <w:rPr>
        <w:rFonts w:ascii="Arial" w:hAnsi="Arial" w:hint="default"/>
      </w:rPr>
    </w:lvl>
    <w:lvl w:ilvl="3" w:tplc="32D20AE6" w:tentative="1">
      <w:start w:val="1"/>
      <w:numFmt w:val="bullet"/>
      <w:lvlText w:val="•"/>
      <w:lvlJc w:val="left"/>
      <w:pPr>
        <w:tabs>
          <w:tab w:val="num" w:pos="2880"/>
        </w:tabs>
        <w:ind w:left="2880" w:hanging="360"/>
      </w:pPr>
      <w:rPr>
        <w:rFonts w:ascii="Arial" w:hAnsi="Arial" w:hint="default"/>
      </w:rPr>
    </w:lvl>
    <w:lvl w:ilvl="4" w:tplc="5E6A75EE" w:tentative="1">
      <w:start w:val="1"/>
      <w:numFmt w:val="bullet"/>
      <w:lvlText w:val="•"/>
      <w:lvlJc w:val="left"/>
      <w:pPr>
        <w:tabs>
          <w:tab w:val="num" w:pos="3600"/>
        </w:tabs>
        <w:ind w:left="3600" w:hanging="360"/>
      </w:pPr>
      <w:rPr>
        <w:rFonts w:ascii="Arial" w:hAnsi="Arial" w:hint="default"/>
      </w:rPr>
    </w:lvl>
    <w:lvl w:ilvl="5" w:tplc="8EB05824" w:tentative="1">
      <w:start w:val="1"/>
      <w:numFmt w:val="bullet"/>
      <w:lvlText w:val="•"/>
      <w:lvlJc w:val="left"/>
      <w:pPr>
        <w:tabs>
          <w:tab w:val="num" w:pos="4320"/>
        </w:tabs>
        <w:ind w:left="4320" w:hanging="360"/>
      </w:pPr>
      <w:rPr>
        <w:rFonts w:ascii="Arial" w:hAnsi="Arial" w:hint="default"/>
      </w:rPr>
    </w:lvl>
    <w:lvl w:ilvl="6" w:tplc="C4CA35FC" w:tentative="1">
      <w:start w:val="1"/>
      <w:numFmt w:val="bullet"/>
      <w:lvlText w:val="•"/>
      <w:lvlJc w:val="left"/>
      <w:pPr>
        <w:tabs>
          <w:tab w:val="num" w:pos="5040"/>
        </w:tabs>
        <w:ind w:left="5040" w:hanging="360"/>
      </w:pPr>
      <w:rPr>
        <w:rFonts w:ascii="Arial" w:hAnsi="Arial" w:hint="default"/>
      </w:rPr>
    </w:lvl>
    <w:lvl w:ilvl="7" w:tplc="6BE48E28" w:tentative="1">
      <w:start w:val="1"/>
      <w:numFmt w:val="bullet"/>
      <w:lvlText w:val="•"/>
      <w:lvlJc w:val="left"/>
      <w:pPr>
        <w:tabs>
          <w:tab w:val="num" w:pos="5760"/>
        </w:tabs>
        <w:ind w:left="5760" w:hanging="360"/>
      </w:pPr>
      <w:rPr>
        <w:rFonts w:ascii="Arial" w:hAnsi="Arial" w:hint="default"/>
      </w:rPr>
    </w:lvl>
    <w:lvl w:ilvl="8" w:tplc="0670700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24419CD"/>
    <w:multiLevelType w:val="hybridMultilevel"/>
    <w:tmpl w:val="F07EA1AE"/>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AED4F86"/>
    <w:multiLevelType w:val="hybridMultilevel"/>
    <w:tmpl w:val="198096F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8C4515A"/>
    <w:multiLevelType w:val="hybridMultilevel"/>
    <w:tmpl w:val="7A00D54C"/>
    <w:lvl w:ilvl="0" w:tplc="0B2E3E14">
      <w:start w:val="1"/>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BC75114"/>
    <w:multiLevelType w:val="hybridMultilevel"/>
    <w:tmpl w:val="6FC68504"/>
    <w:lvl w:ilvl="0" w:tplc="5CFCBCFA">
      <w:start w:val="1"/>
      <w:numFmt w:val="bullet"/>
      <w:lvlText w:val=""/>
      <w:lvlJc w:val="left"/>
      <w:pPr>
        <w:tabs>
          <w:tab w:val="num" w:pos="720"/>
        </w:tabs>
        <w:ind w:left="720" w:hanging="360"/>
      </w:pPr>
      <w:rPr>
        <w:rFonts w:ascii="Wingdings" w:hAnsi="Wingdings" w:hint="default"/>
      </w:rPr>
    </w:lvl>
    <w:lvl w:ilvl="1" w:tplc="382E90AA">
      <w:numFmt w:val="bullet"/>
      <w:lvlText w:val="–"/>
      <w:lvlJc w:val="left"/>
      <w:pPr>
        <w:tabs>
          <w:tab w:val="num" w:pos="1440"/>
        </w:tabs>
        <w:ind w:left="1440" w:hanging="360"/>
      </w:pPr>
      <w:rPr>
        <w:rFonts w:ascii="SimSun" w:hAnsi="SimSun" w:hint="default"/>
      </w:rPr>
    </w:lvl>
    <w:lvl w:ilvl="2" w:tplc="50F66762" w:tentative="1">
      <w:start w:val="1"/>
      <w:numFmt w:val="bullet"/>
      <w:lvlText w:val=""/>
      <w:lvlJc w:val="left"/>
      <w:pPr>
        <w:tabs>
          <w:tab w:val="num" w:pos="2160"/>
        </w:tabs>
        <w:ind w:left="2160" w:hanging="360"/>
      </w:pPr>
      <w:rPr>
        <w:rFonts w:ascii="Wingdings" w:hAnsi="Wingdings" w:hint="default"/>
      </w:rPr>
    </w:lvl>
    <w:lvl w:ilvl="3" w:tplc="8C5C2D7E" w:tentative="1">
      <w:start w:val="1"/>
      <w:numFmt w:val="bullet"/>
      <w:lvlText w:val=""/>
      <w:lvlJc w:val="left"/>
      <w:pPr>
        <w:tabs>
          <w:tab w:val="num" w:pos="2880"/>
        </w:tabs>
        <w:ind w:left="2880" w:hanging="360"/>
      </w:pPr>
      <w:rPr>
        <w:rFonts w:ascii="Wingdings" w:hAnsi="Wingdings" w:hint="default"/>
      </w:rPr>
    </w:lvl>
    <w:lvl w:ilvl="4" w:tplc="C2DABB40" w:tentative="1">
      <w:start w:val="1"/>
      <w:numFmt w:val="bullet"/>
      <w:lvlText w:val=""/>
      <w:lvlJc w:val="left"/>
      <w:pPr>
        <w:tabs>
          <w:tab w:val="num" w:pos="3600"/>
        </w:tabs>
        <w:ind w:left="3600" w:hanging="360"/>
      </w:pPr>
      <w:rPr>
        <w:rFonts w:ascii="Wingdings" w:hAnsi="Wingdings" w:hint="default"/>
      </w:rPr>
    </w:lvl>
    <w:lvl w:ilvl="5" w:tplc="22CC6F98" w:tentative="1">
      <w:start w:val="1"/>
      <w:numFmt w:val="bullet"/>
      <w:lvlText w:val=""/>
      <w:lvlJc w:val="left"/>
      <w:pPr>
        <w:tabs>
          <w:tab w:val="num" w:pos="4320"/>
        </w:tabs>
        <w:ind w:left="4320" w:hanging="360"/>
      </w:pPr>
      <w:rPr>
        <w:rFonts w:ascii="Wingdings" w:hAnsi="Wingdings" w:hint="default"/>
      </w:rPr>
    </w:lvl>
    <w:lvl w:ilvl="6" w:tplc="BB5EA284" w:tentative="1">
      <w:start w:val="1"/>
      <w:numFmt w:val="bullet"/>
      <w:lvlText w:val=""/>
      <w:lvlJc w:val="left"/>
      <w:pPr>
        <w:tabs>
          <w:tab w:val="num" w:pos="5040"/>
        </w:tabs>
        <w:ind w:left="5040" w:hanging="360"/>
      </w:pPr>
      <w:rPr>
        <w:rFonts w:ascii="Wingdings" w:hAnsi="Wingdings" w:hint="default"/>
      </w:rPr>
    </w:lvl>
    <w:lvl w:ilvl="7" w:tplc="2116B01A" w:tentative="1">
      <w:start w:val="1"/>
      <w:numFmt w:val="bullet"/>
      <w:lvlText w:val=""/>
      <w:lvlJc w:val="left"/>
      <w:pPr>
        <w:tabs>
          <w:tab w:val="num" w:pos="5760"/>
        </w:tabs>
        <w:ind w:left="5760" w:hanging="360"/>
      </w:pPr>
      <w:rPr>
        <w:rFonts w:ascii="Wingdings" w:hAnsi="Wingdings" w:hint="default"/>
      </w:rPr>
    </w:lvl>
    <w:lvl w:ilvl="8" w:tplc="51102FB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5135D1"/>
    <w:multiLevelType w:val="hybridMultilevel"/>
    <w:tmpl w:val="803C0FB6"/>
    <w:lvl w:ilvl="0" w:tplc="0B2E3E14">
      <w:start w:val="1"/>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9B4ACD"/>
    <w:multiLevelType w:val="hybridMultilevel"/>
    <w:tmpl w:val="BF1AE144"/>
    <w:lvl w:ilvl="0" w:tplc="6F94E196">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4" w15:restartNumberingAfterBreak="0">
    <w:nsid w:val="67F623B4"/>
    <w:multiLevelType w:val="hybridMultilevel"/>
    <w:tmpl w:val="D050225E"/>
    <w:lvl w:ilvl="0" w:tplc="C734AD3C">
      <w:start w:val="1"/>
      <w:numFmt w:val="bullet"/>
      <w:lvlText w:val="•"/>
      <w:lvlJc w:val="left"/>
      <w:pPr>
        <w:tabs>
          <w:tab w:val="num" w:pos="720"/>
        </w:tabs>
        <w:ind w:left="720" w:hanging="360"/>
      </w:pPr>
      <w:rPr>
        <w:rFonts w:ascii="Arial" w:hAnsi="Arial" w:hint="default"/>
      </w:rPr>
    </w:lvl>
    <w:lvl w:ilvl="1" w:tplc="40D6DCAA" w:tentative="1">
      <w:start w:val="1"/>
      <w:numFmt w:val="bullet"/>
      <w:lvlText w:val="•"/>
      <w:lvlJc w:val="left"/>
      <w:pPr>
        <w:tabs>
          <w:tab w:val="num" w:pos="1440"/>
        </w:tabs>
        <w:ind w:left="1440" w:hanging="360"/>
      </w:pPr>
      <w:rPr>
        <w:rFonts w:ascii="Arial" w:hAnsi="Arial" w:hint="default"/>
      </w:rPr>
    </w:lvl>
    <w:lvl w:ilvl="2" w:tplc="11D6AAC0" w:tentative="1">
      <w:start w:val="1"/>
      <w:numFmt w:val="bullet"/>
      <w:lvlText w:val="•"/>
      <w:lvlJc w:val="left"/>
      <w:pPr>
        <w:tabs>
          <w:tab w:val="num" w:pos="2160"/>
        </w:tabs>
        <w:ind w:left="2160" w:hanging="360"/>
      </w:pPr>
      <w:rPr>
        <w:rFonts w:ascii="Arial" w:hAnsi="Arial" w:hint="default"/>
      </w:rPr>
    </w:lvl>
    <w:lvl w:ilvl="3" w:tplc="15B40B7A" w:tentative="1">
      <w:start w:val="1"/>
      <w:numFmt w:val="bullet"/>
      <w:lvlText w:val="•"/>
      <w:lvlJc w:val="left"/>
      <w:pPr>
        <w:tabs>
          <w:tab w:val="num" w:pos="2880"/>
        </w:tabs>
        <w:ind w:left="2880" w:hanging="360"/>
      </w:pPr>
      <w:rPr>
        <w:rFonts w:ascii="Arial" w:hAnsi="Arial" w:hint="default"/>
      </w:rPr>
    </w:lvl>
    <w:lvl w:ilvl="4" w:tplc="AAF4017C" w:tentative="1">
      <w:start w:val="1"/>
      <w:numFmt w:val="bullet"/>
      <w:lvlText w:val="•"/>
      <w:lvlJc w:val="left"/>
      <w:pPr>
        <w:tabs>
          <w:tab w:val="num" w:pos="3600"/>
        </w:tabs>
        <w:ind w:left="3600" w:hanging="360"/>
      </w:pPr>
      <w:rPr>
        <w:rFonts w:ascii="Arial" w:hAnsi="Arial" w:hint="default"/>
      </w:rPr>
    </w:lvl>
    <w:lvl w:ilvl="5" w:tplc="5B9E4E5C" w:tentative="1">
      <w:start w:val="1"/>
      <w:numFmt w:val="bullet"/>
      <w:lvlText w:val="•"/>
      <w:lvlJc w:val="left"/>
      <w:pPr>
        <w:tabs>
          <w:tab w:val="num" w:pos="4320"/>
        </w:tabs>
        <w:ind w:left="4320" w:hanging="360"/>
      </w:pPr>
      <w:rPr>
        <w:rFonts w:ascii="Arial" w:hAnsi="Arial" w:hint="default"/>
      </w:rPr>
    </w:lvl>
    <w:lvl w:ilvl="6" w:tplc="6DA244F0" w:tentative="1">
      <w:start w:val="1"/>
      <w:numFmt w:val="bullet"/>
      <w:lvlText w:val="•"/>
      <w:lvlJc w:val="left"/>
      <w:pPr>
        <w:tabs>
          <w:tab w:val="num" w:pos="5040"/>
        </w:tabs>
        <w:ind w:left="5040" w:hanging="360"/>
      </w:pPr>
      <w:rPr>
        <w:rFonts w:ascii="Arial" w:hAnsi="Arial" w:hint="default"/>
      </w:rPr>
    </w:lvl>
    <w:lvl w:ilvl="7" w:tplc="2056E902" w:tentative="1">
      <w:start w:val="1"/>
      <w:numFmt w:val="bullet"/>
      <w:lvlText w:val="•"/>
      <w:lvlJc w:val="left"/>
      <w:pPr>
        <w:tabs>
          <w:tab w:val="num" w:pos="5760"/>
        </w:tabs>
        <w:ind w:left="5760" w:hanging="360"/>
      </w:pPr>
      <w:rPr>
        <w:rFonts w:ascii="Arial" w:hAnsi="Arial" w:hint="default"/>
      </w:rPr>
    </w:lvl>
    <w:lvl w:ilvl="8" w:tplc="7EC6E9F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B561596"/>
    <w:multiLevelType w:val="hybridMultilevel"/>
    <w:tmpl w:val="EA82205E"/>
    <w:lvl w:ilvl="0" w:tplc="E392EF54">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E087BF7"/>
    <w:multiLevelType w:val="hybridMultilevel"/>
    <w:tmpl w:val="E6780B06"/>
    <w:lvl w:ilvl="0" w:tplc="F93C0B42">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69A428C"/>
    <w:multiLevelType w:val="hybridMultilevel"/>
    <w:tmpl w:val="567099F8"/>
    <w:lvl w:ilvl="0" w:tplc="48507B88">
      <w:start w:val="1"/>
      <w:numFmt w:val="bullet"/>
      <w:lvlText w:val=""/>
      <w:lvlJc w:val="left"/>
      <w:pPr>
        <w:tabs>
          <w:tab w:val="num" w:pos="720"/>
        </w:tabs>
        <w:ind w:left="720" w:hanging="360"/>
      </w:pPr>
      <w:rPr>
        <w:rFonts w:ascii="Wingdings" w:hAnsi="Wingdings" w:hint="default"/>
      </w:rPr>
    </w:lvl>
    <w:lvl w:ilvl="1" w:tplc="819E0270" w:tentative="1">
      <w:start w:val="1"/>
      <w:numFmt w:val="bullet"/>
      <w:lvlText w:val=""/>
      <w:lvlJc w:val="left"/>
      <w:pPr>
        <w:tabs>
          <w:tab w:val="num" w:pos="1440"/>
        </w:tabs>
        <w:ind w:left="1440" w:hanging="360"/>
      </w:pPr>
      <w:rPr>
        <w:rFonts w:ascii="Wingdings" w:hAnsi="Wingdings" w:hint="default"/>
      </w:rPr>
    </w:lvl>
    <w:lvl w:ilvl="2" w:tplc="F23EBAC8" w:tentative="1">
      <w:start w:val="1"/>
      <w:numFmt w:val="bullet"/>
      <w:lvlText w:val=""/>
      <w:lvlJc w:val="left"/>
      <w:pPr>
        <w:tabs>
          <w:tab w:val="num" w:pos="2160"/>
        </w:tabs>
        <w:ind w:left="2160" w:hanging="360"/>
      </w:pPr>
      <w:rPr>
        <w:rFonts w:ascii="Wingdings" w:hAnsi="Wingdings" w:hint="default"/>
      </w:rPr>
    </w:lvl>
    <w:lvl w:ilvl="3" w:tplc="146271CC" w:tentative="1">
      <w:start w:val="1"/>
      <w:numFmt w:val="bullet"/>
      <w:lvlText w:val=""/>
      <w:lvlJc w:val="left"/>
      <w:pPr>
        <w:tabs>
          <w:tab w:val="num" w:pos="2880"/>
        </w:tabs>
        <w:ind w:left="2880" w:hanging="360"/>
      </w:pPr>
      <w:rPr>
        <w:rFonts w:ascii="Wingdings" w:hAnsi="Wingdings" w:hint="default"/>
      </w:rPr>
    </w:lvl>
    <w:lvl w:ilvl="4" w:tplc="09EE3DE4" w:tentative="1">
      <w:start w:val="1"/>
      <w:numFmt w:val="bullet"/>
      <w:lvlText w:val=""/>
      <w:lvlJc w:val="left"/>
      <w:pPr>
        <w:tabs>
          <w:tab w:val="num" w:pos="3600"/>
        </w:tabs>
        <w:ind w:left="3600" w:hanging="360"/>
      </w:pPr>
      <w:rPr>
        <w:rFonts w:ascii="Wingdings" w:hAnsi="Wingdings" w:hint="default"/>
      </w:rPr>
    </w:lvl>
    <w:lvl w:ilvl="5" w:tplc="B40E0308" w:tentative="1">
      <w:start w:val="1"/>
      <w:numFmt w:val="bullet"/>
      <w:lvlText w:val=""/>
      <w:lvlJc w:val="left"/>
      <w:pPr>
        <w:tabs>
          <w:tab w:val="num" w:pos="4320"/>
        </w:tabs>
        <w:ind w:left="4320" w:hanging="360"/>
      </w:pPr>
      <w:rPr>
        <w:rFonts w:ascii="Wingdings" w:hAnsi="Wingdings" w:hint="default"/>
      </w:rPr>
    </w:lvl>
    <w:lvl w:ilvl="6" w:tplc="A65C96A0" w:tentative="1">
      <w:start w:val="1"/>
      <w:numFmt w:val="bullet"/>
      <w:lvlText w:val=""/>
      <w:lvlJc w:val="left"/>
      <w:pPr>
        <w:tabs>
          <w:tab w:val="num" w:pos="5040"/>
        </w:tabs>
        <w:ind w:left="5040" w:hanging="360"/>
      </w:pPr>
      <w:rPr>
        <w:rFonts w:ascii="Wingdings" w:hAnsi="Wingdings" w:hint="default"/>
      </w:rPr>
    </w:lvl>
    <w:lvl w:ilvl="7" w:tplc="FF562198" w:tentative="1">
      <w:start w:val="1"/>
      <w:numFmt w:val="bullet"/>
      <w:lvlText w:val=""/>
      <w:lvlJc w:val="left"/>
      <w:pPr>
        <w:tabs>
          <w:tab w:val="num" w:pos="5760"/>
        </w:tabs>
        <w:ind w:left="5760" w:hanging="360"/>
      </w:pPr>
      <w:rPr>
        <w:rFonts w:ascii="Wingdings" w:hAnsi="Wingdings" w:hint="default"/>
      </w:rPr>
    </w:lvl>
    <w:lvl w:ilvl="8" w:tplc="2E3E4D52"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D0A466B"/>
    <w:multiLevelType w:val="hybridMultilevel"/>
    <w:tmpl w:val="C6925CBE"/>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9"/>
  </w:num>
  <w:num w:numId="3">
    <w:abstractNumId w:val="2"/>
  </w:num>
  <w:num w:numId="4">
    <w:abstractNumId w:val="5"/>
  </w:num>
  <w:num w:numId="5">
    <w:abstractNumId w:val="17"/>
  </w:num>
  <w:num w:numId="6">
    <w:abstractNumId w:val="29"/>
  </w:num>
  <w:num w:numId="7">
    <w:abstractNumId w:val="11"/>
  </w:num>
  <w:num w:numId="8">
    <w:abstractNumId w:val="16"/>
  </w:num>
  <w:num w:numId="9">
    <w:abstractNumId w:val="22"/>
  </w:num>
  <w:num w:numId="10">
    <w:abstractNumId w:val="31"/>
  </w:num>
  <w:num w:numId="11">
    <w:abstractNumId w:val="12"/>
  </w:num>
  <w:num w:numId="12">
    <w:abstractNumId w:val="0"/>
  </w:num>
  <w:num w:numId="13">
    <w:abstractNumId w:val="4"/>
  </w:num>
  <w:num w:numId="14">
    <w:abstractNumId w:val="13"/>
  </w:num>
  <w:num w:numId="15">
    <w:abstractNumId w:val="28"/>
  </w:num>
  <w:num w:numId="16">
    <w:abstractNumId w:val="19"/>
    <w:lvlOverride w:ilvl="0"/>
    <w:lvlOverride w:ilvl="1"/>
    <w:lvlOverride w:ilvl="2">
      <w:startOverride w:val="1"/>
    </w:lvlOverride>
    <w:lvlOverride w:ilvl="3"/>
    <w:lvlOverride w:ilvl="4"/>
    <w:lvlOverride w:ilvl="5"/>
    <w:lvlOverride w:ilvl="6"/>
    <w:lvlOverride w:ilvl="7"/>
    <w:lvlOverride w:ilvl="8"/>
  </w:num>
  <w:num w:numId="17">
    <w:abstractNumId w:val="3"/>
  </w:num>
  <w:num w:numId="18">
    <w:abstractNumId w:val="6"/>
  </w:num>
  <w:num w:numId="19">
    <w:abstractNumId w:val="18"/>
  </w:num>
  <w:num w:numId="20">
    <w:abstractNumId w:val="25"/>
  </w:num>
  <w:num w:numId="21">
    <w:abstractNumId w:val="24"/>
  </w:num>
  <w:num w:numId="22">
    <w:abstractNumId w:val="27"/>
  </w:num>
  <w:num w:numId="23">
    <w:abstractNumId w:val="7"/>
  </w:num>
  <w:num w:numId="24">
    <w:abstractNumId w:val="8"/>
  </w:num>
  <w:num w:numId="25">
    <w:abstractNumId w:val="26"/>
  </w:num>
  <w:num w:numId="26">
    <w:abstractNumId w:val="21"/>
  </w:num>
  <w:num w:numId="27">
    <w:abstractNumId w:val="30"/>
  </w:num>
  <w:num w:numId="28">
    <w:abstractNumId w:val="1"/>
  </w:num>
  <w:num w:numId="29">
    <w:abstractNumId w:val="14"/>
  </w:num>
  <w:num w:numId="30">
    <w:abstractNumId w:val="10"/>
  </w:num>
  <w:num w:numId="31">
    <w:abstractNumId w:val="23"/>
  </w:num>
  <w:num w:numId="32">
    <w:abstractNumId w:val="1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rco Spini">
    <w15:presenceInfo w15:providerId="None" w15:userId="Marco Spini"/>
  </w15:person>
  <w15:person w15:author="zangxin (A)">
    <w15:presenceInfo w15:providerId="AD" w15:userId="S-1-5-21-147214757-305610072-1517763936-840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AB2"/>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87C"/>
    <w:rsid w:val="00032C4D"/>
    <w:rsid w:val="00033FBB"/>
    <w:rsid w:val="00034D60"/>
    <w:rsid w:val="0003510B"/>
    <w:rsid w:val="0004077D"/>
    <w:rsid w:val="00040B51"/>
    <w:rsid w:val="00040C90"/>
    <w:rsid w:val="00040CC2"/>
    <w:rsid w:val="000410CE"/>
    <w:rsid w:val="00041E56"/>
    <w:rsid w:val="00041F7E"/>
    <w:rsid w:val="00041FA7"/>
    <w:rsid w:val="00042500"/>
    <w:rsid w:val="00043303"/>
    <w:rsid w:val="00043C43"/>
    <w:rsid w:val="00044075"/>
    <w:rsid w:val="00044BED"/>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5942"/>
    <w:rsid w:val="00067107"/>
    <w:rsid w:val="000677C7"/>
    <w:rsid w:val="00067ED3"/>
    <w:rsid w:val="000708BD"/>
    <w:rsid w:val="000709C7"/>
    <w:rsid w:val="000710F7"/>
    <w:rsid w:val="000715FC"/>
    <w:rsid w:val="00071CC8"/>
    <w:rsid w:val="00071FAE"/>
    <w:rsid w:val="00073048"/>
    <w:rsid w:val="0007338E"/>
    <w:rsid w:val="00073BC5"/>
    <w:rsid w:val="00073BD4"/>
    <w:rsid w:val="00074480"/>
    <w:rsid w:val="0007536B"/>
    <w:rsid w:val="00075D9C"/>
    <w:rsid w:val="0008116D"/>
    <w:rsid w:val="000830D4"/>
    <w:rsid w:val="000847A9"/>
    <w:rsid w:val="00084E41"/>
    <w:rsid w:val="0008565B"/>
    <w:rsid w:val="00085FC7"/>
    <w:rsid w:val="000865D3"/>
    <w:rsid w:val="00086929"/>
    <w:rsid w:val="00086CA6"/>
    <w:rsid w:val="00090D4D"/>
    <w:rsid w:val="00090F98"/>
    <w:rsid w:val="00091BA0"/>
    <w:rsid w:val="00093796"/>
    <w:rsid w:val="000946ED"/>
    <w:rsid w:val="0009483A"/>
    <w:rsid w:val="00095AD3"/>
    <w:rsid w:val="000965B7"/>
    <w:rsid w:val="000A1CE9"/>
    <w:rsid w:val="000A2B97"/>
    <w:rsid w:val="000A323F"/>
    <w:rsid w:val="000A4919"/>
    <w:rsid w:val="000A49D3"/>
    <w:rsid w:val="000A5948"/>
    <w:rsid w:val="000A75B1"/>
    <w:rsid w:val="000B0E51"/>
    <w:rsid w:val="000B103E"/>
    <w:rsid w:val="000B1074"/>
    <w:rsid w:val="000B128A"/>
    <w:rsid w:val="000B131F"/>
    <w:rsid w:val="000B1493"/>
    <w:rsid w:val="000B2A69"/>
    <w:rsid w:val="000B3DD5"/>
    <w:rsid w:val="000B50B5"/>
    <w:rsid w:val="000B6489"/>
    <w:rsid w:val="000B77DD"/>
    <w:rsid w:val="000B79B7"/>
    <w:rsid w:val="000C0426"/>
    <w:rsid w:val="000C05C6"/>
    <w:rsid w:val="000C13A3"/>
    <w:rsid w:val="000C1B0A"/>
    <w:rsid w:val="000C29D7"/>
    <w:rsid w:val="000C2CB4"/>
    <w:rsid w:val="000C385C"/>
    <w:rsid w:val="000C5BAD"/>
    <w:rsid w:val="000C71AA"/>
    <w:rsid w:val="000C74FC"/>
    <w:rsid w:val="000C7FDC"/>
    <w:rsid w:val="000D0180"/>
    <w:rsid w:val="000D0F88"/>
    <w:rsid w:val="000D0FDE"/>
    <w:rsid w:val="000D1BFB"/>
    <w:rsid w:val="000D26A0"/>
    <w:rsid w:val="000D2762"/>
    <w:rsid w:val="000D2E76"/>
    <w:rsid w:val="000D40A1"/>
    <w:rsid w:val="000D40BF"/>
    <w:rsid w:val="000D59E4"/>
    <w:rsid w:val="000D5EAF"/>
    <w:rsid w:val="000D70EA"/>
    <w:rsid w:val="000D7E93"/>
    <w:rsid w:val="000E184C"/>
    <w:rsid w:val="000E44F6"/>
    <w:rsid w:val="000F0450"/>
    <w:rsid w:val="000F06D8"/>
    <w:rsid w:val="000F3035"/>
    <w:rsid w:val="000F5D71"/>
    <w:rsid w:val="000F5E59"/>
    <w:rsid w:val="000F60B7"/>
    <w:rsid w:val="000F67B7"/>
    <w:rsid w:val="000F77CC"/>
    <w:rsid w:val="000F7F37"/>
    <w:rsid w:val="00101449"/>
    <w:rsid w:val="0010191A"/>
    <w:rsid w:val="00101FFB"/>
    <w:rsid w:val="00103D5B"/>
    <w:rsid w:val="0010430B"/>
    <w:rsid w:val="00104CDA"/>
    <w:rsid w:val="001059D1"/>
    <w:rsid w:val="0010795D"/>
    <w:rsid w:val="00107A82"/>
    <w:rsid w:val="00107E22"/>
    <w:rsid w:val="001101ED"/>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152"/>
    <w:rsid w:val="00156945"/>
    <w:rsid w:val="00156FE0"/>
    <w:rsid w:val="00160424"/>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2665"/>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FB3"/>
    <w:rsid w:val="001A022E"/>
    <w:rsid w:val="001A0CB8"/>
    <w:rsid w:val="001A0E8B"/>
    <w:rsid w:val="001A0FD2"/>
    <w:rsid w:val="001A3A7D"/>
    <w:rsid w:val="001A3C9B"/>
    <w:rsid w:val="001A3FB4"/>
    <w:rsid w:val="001A56A8"/>
    <w:rsid w:val="001A5C81"/>
    <w:rsid w:val="001A69EE"/>
    <w:rsid w:val="001A7072"/>
    <w:rsid w:val="001B0220"/>
    <w:rsid w:val="001B07DF"/>
    <w:rsid w:val="001B0D21"/>
    <w:rsid w:val="001B0E14"/>
    <w:rsid w:val="001B193C"/>
    <w:rsid w:val="001B1EDD"/>
    <w:rsid w:val="001B2070"/>
    <w:rsid w:val="001B2836"/>
    <w:rsid w:val="001B2CFE"/>
    <w:rsid w:val="001B3759"/>
    <w:rsid w:val="001B3D20"/>
    <w:rsid w:val="001B4AE8"/>
    <w:rsid w:val="001B4DFC"/>
    <w:rsid w:val="001B546B"/>
    <w:rsid w:val="001B5EBE"/>
    <w:rsid w:val="001B7516"/>
    <w:rsid w:val="001C0A43"/>
    <w:rsid w:val="001C17E1"/>
    <w:rsid w:val="001C1E41"/>
    <w:rsid w:val="001C4445"/>
    <w:rsid w:val="001C488F"/>
    <w:rsid w:val="001C50F0"/>
    <w:rsid w:val="001C5144"/>
    <w:rsid w:val="001C6359"/>
    <w:rsid w:val="001C672D"/>
    <w:rsid w:val="001C7187"/>
    <w:rsid w:val="001C74D2"/>
    <w:rsid w:val="001C77F4"/>
    <w:rsid w:val="001D0433"/>
    <w:rsid w:val="001D06A4"/>
    <w:rsid w:val="001D1200"/>
    <w:rsid w:val="001D1FB4"/>
    <w:rsid w:val="001D2DF9"/>
    <w:rsid w:val="001D68E6"/>
    <w:rsid w:val="001E0DF5"/>
    <w:rsid w:val="001E125D"/>
    <w:rsid w:val="001E1F34"/>
    <w:rsid w:val="001E4A75"/>
    <w:rsid w:val="001E4DFF"/>
    <w:rsid w:val="001E5C9E"/>
    <w:rsid w:val="001F02F4"/>
    <w:rsid w:val="001F0BF7"/>
    <w:rsid w:val="001F0F75"/>
    <w:rsid w:val="001F1523"/>
    <w:rsid w:val="001F2899"/>
    <w:rsid w:val="001F320F"/>
    <w:rsid w:val="001F381B"/>
    <w:rsid w:val="001F4582"/>
    <w:rsid w:val="001F478B"/>
    <w:rsid w:val="001F4D77"/>
    <w:rsid w:val="001F5984"/>
    <w:rsid w:val="001F5C0F"/>
    <w:rsid w:val="001F6AA4"/>
    <w:rsid w:val="00200C7B"/>
    <w:rsid w:val="002015A2"/>
    <w:rsid w:val="00201759"/>
    <w:rsid w:val="002021FC"/>
    <w:rsid w:val="002043CF"/>
    <w:rsid w:val="00205889"/>
    <w:rsid w:val="00205F81"/>
    <w:rsid w:val="00206169"/>
    <w:rsid w:val="00206455"/>
    <w:rsid w:val="00207F20"/>
    <w:rsid w:val="002102F5"/>
    <w:rsid w:val="002104A0"/>
    <w:rsid w:val="00210D7C"/>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65E"/>
    <w:rsid w:val="00261D77"/>
    <w:rsid w:val="0026236D"/>
    <w:rsid w:val="00262BEF"/>
    <w:rsid w:val="00262C6D"/>
    <w:rsid w:val="00262CA7"/>
    <w:rsid w:val="0026332C"/>
    <w:rsid w:val="002657DD"/>
    <w:rsid w:val="00267FC8"/>
    <w:rsid w:val="002707A8"/>
    <w:rsid w:val="00270BB0"/>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235"/>
    <w:rsid w:val="00286417"/>
    <w:rsid w:val="00286A2F"/>
    <w:rsid w:val="0028786F"/>
    <w:rsid w:val="002879B5"/>
    <w:rsid w:val="00287A12"/>
    <w:rsid w:val="00287B41"/>
    <w:rsid w:val="00291038"/>
    <w:rsid w:val="00292E3B"/>
    <w:rsid w:val="002934C0"/>
    <w:rsid w:val="002943A4"/>
    <w:rsid w:val="00295FEC"/>
    <w:rsid w:val="0029673F"/>
    <w:rsid w:val="002A062F"/>
    <w:rsid w:val="002A3C41"/>
    <w:rsid w:val="002A6CF6"/>
    <w:rsid w:val="002A6F90"/>
    <w:rsid w:val="002A7929"/>
    <w:rsid w:val="002B051E"/>
    <w:rsid w:val="002B1D85"/>
    <w:rsid w:val="002B21E7"/>
    <w:rsid w:val="002B2ABA"/>
    <w:rsid w:val="002B46FF"/>
    <w:rsid w:val="002B5DAE"/>
    <w:rsid w:val="002B6238"/>
    <w:rsid w:val="002B718A"/>
    <w:rsid w:val="002C071F"/>
    <w:rsid w:val="002C09C0"/>
    <w:rsid w:val="002C0D31"/>
    <w:rsid w:val="002C12F3"/>
    <w:rsid w:val="002C17E8"/>
    <w:rsid w:val="002C189E"/>
    <w:rsid w:val="002C27A0"/>
    <w:rsid w:val="002C2E2C"/>
    <w:rsid w:val="002C3289"/>
    <w:rsid w:val="002C3AF1"/>
    <w:rsid w:val="002C412A"/>
    <w:rsid w:val="002C42F2"/>
    <w:rsid w:val="002C5019"/>
    <w:rsid w:val="002C58C6"/>
    <w:rsid w:val="002C61F2"/>
    <w:rsid w:val="002C6CD3"/>
    <w:rsid w:val="002C6F50"/>
    <w:rsid w:val="002C7BE7"/>
    <w:rsid w:val="002D05CD"/>
    <w:rsid w:val="002D0CC3"/>
    <w:rsid w:val="002D1E5B"/>
    <w:rsid w:val="002D2752"/>
    <w:rsid w:val="002D4952"/>
    <w:rsid w:val="002D5CFB"/>
    <w:rsid w:val="002D5E9C"/>
    <w:rsid w:val="002D78DA"/>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041"/>
    <w:rsid w:val="003142A3"/>
    <w:rsid w:val="0031486D"/>
    <w:rsid w:val="003153C7"/>
    <w:rsid w:val="00316798"/>
    <w:rsid w:val="00317BA6"/>
    <w:rsid w:val="0032155D"/>
    <w:rsid w:val="00323DAB"/>
    <w:rsid w:val="003244C5"/>
    <w:rsid w:val="00324F09"/>
    <w:rsid w:val="00325508"/>
    <w:rsid w:val="00325BE6"/>
    <w:rsid w:val="003264F1"/>
    <w:rsid w:val="00327CA6"/>
    <w:rsid w:val="00331F83"/>
    <w:rsid w:val="00333038"/>
    <w:rsid w:val="003338BB"/>
    <w:rsid w:val="00333B93"/>
    <w:rsid w:val="003349DF"/>
    <w:rsid w:val="003356DD"/>
    <w:rsid w:val="00335D2E"/>
    <w:rsid w:val="00335ECB"/>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CB9"/>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1CDA"/>
    <w:rsid w:val="003C39DB"/>
    <w:rsid w:val="003C599D"/>
    <w:rsid w:val="003C7614"/>
    <w:rsid w:val="003C782C"/>
    <w:rsid w:val="003D0325"/>
    <w:rsid w:val="003D0FC1"/>
    <w:rsid w:val="003D3280"/>
    <w:rsid w:val="003D334E"/>
    <w:rsid w:val="003D4087"/>
    <w:rsid w:val="003D45D5"/>
    <w:rsid w:val="003D4869"/>
    <w:rsid w:val="003D50B1"/>
    <w:rsid w:val="003D5774"/>
    <w:rsid w:val="003D5E36"/>
    <w:rsid w:val="003D6607"/>
    <w:rsid w:val="003D7553"/>
    <w:rsid w:val="003D7EB3"/>
    <w:rsid w:val="003E0F12"/>
    <w:rsid w:val="003E1062"/>
    <w:rsid w:val="003E10AA"/>
    <w:rsid w:val="003E1248"/>
    <w:rsid w:val="003E13B1"/>
    <w:rsid w:val="003E17B5"/>
    <w:rsid w:val="003E2486"/>
    <w:rsid w:val="003E2A33"/>
    <w:rsid w:val="003E2AED"/>
    <w:rsid w:val="003E3BE1"/>
    <w:rsid w:val="003E704E"/>
    <w:rsid w:val="003E7535"/>
    <w:rsid w:val="003E7907"/>
    <w:rsid w:val="003E7B49"/>
    <w:rsid w:val="003F1EA3"/>
    <w:rsid w:val="003F258A"/>
    <w:rsid w:val="003F3648"/>
    <w:rsid w:val="003F3F06"/>
    <w:rsid w:val="003F3F5A"/>
    <w:rsid w:val="003F461C"/>
    <w:rsid w:val="003F4716"/>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9F4"/>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1A2E"/>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5D34"/>
    <w:rsid w:val="004862C2"/>
    <w:rsid w:val="0048675E"/>
    <w:rsid w:val="00491A0E"/>
    <w:rsid w:val="004943DB"/>
    <w:rsid w:val="00494686"/>
    <w:rsid w:val="0049476B"/>
    <w:rsid w:val="004953B2"/>
    <w:rsid w:val="00497688"/>
    <w:rsid w:val="004A11B0"/>
    <w:rsid w:val="004A1D6F"/>
    <w:rsid w:val="004A2899"/>
    <w:rsid w:val="004A28DB"/>
    <w:rsid w:val="004A4199"/>
    <w:rsid w:val="004A4BB5"/>
    <w:rsid w:val="004A5236"/>
    <w:rsid w:val="004A57A6"/>
    <w:rsid w:val="004A5BEF"/>
    <w:rsid w:val="004B08B3"/>
    <w:rsid w:val="004B28C5"/>
    <w:rsid w:val="004B28FE"/>
    <w:rsid w:val="004B3A9A"/>
    <w:rsid w:val="004B48B8"/>
    <w:rsid w:val="004B7262"/>
    <w:rsid w:val="004B7CB0"/>
    <w:rsid w:val="004B7F5D"/>
    <w:rsid w:val="004C025E"/>
    <w:rsid w:val="004C04D2"/>
    <w:rsid w:val="004C0E17"/>
    <w:rsid w:val="004C2A9C"/>
    <w:rsid w:val="004C2C03"/>
    <w:rsid w:val="004C40A8"/>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316E"/>
    <w:rsid w:val="004E4A9B"/>
    <w:rsid w:val="004E59B7"/>
    <w:rsid w:val="004E5C05"/>
    <w:rsid w:val="004E5D4F"/>
    <w:rsid w:val="004E67D8"/>
    <w:rsid w:val="004E7315"/>
    <w:rsid w:val="004F0B8C"/>
    <w:rsid w:val="004F0C9A"/>
    <w:rsid w:val="004F162D"/>
    <w:rsid w:val="004F1C34"/>
    <w:rsid w:val="004F277A"/>
    <w:rsid w:val="004F3D4A"/>
    <w:rsid w:val="004F5C5F"/>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9E3"/>
    <w:rsid w:val="00515C05"/>
    <w:rsid w:val="005162CB"/>
    <w:rsid w:val="00516C7F"/>
    <w:rsid w:val="005177DB"/>
    <w:rsid w:val="00517888"/>
    <w:rsid w:val="00520451"/>
    <w:rsid w:val="0052136C"/>
    <w:rsid w:val="00521F78"/>
    <w:rsid w:val="00522805"/>
    <w:rsid w:val="00523A4E"/>
    <w:rsid w:val="00524196"/>
    <w:rsid w:val="005244BB"/>
    <w:rsid w:val="00525576"/>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AE3"/>
    <w:rsid w:val="00543E55"/>
    <w:rsid w:val="00543F19"/>
    <w:rsid w:val="005446D6"/>
    <w:rsid w:val="00546947"/>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77D8A"/>
    <w:rsid w:val="00581C35"/>
    <w:rsid w:val="00582750"/>
    <w:rsid w:val="005827C3"/>
    <w:rsid w:val="00582896"/>
    <w:rsid w:val="00582D40"/>
    <w:rsid w:val="00585DB7"/>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5813"/>
    <w:rsid w:val="005B605D"/>
    <w:rsid w:val="005B6571"/>
    <w:rsid w:val="005B6969"/>
    <w:rsid w:val="005C04A8"/>
    <w:rsid w:val="005C0AC3"/>
    <w:rsid w:val="005C1260"/>
    <w:rsid w:val="005C1608"/>
    <w:rsid w:val="005C1CE7"/>
    <w:rsid w:val="005C2F29"/>
    <w:rsid w:val="005C5B01"/>
    <w:rsid w:val="005C5C0D"/>
    <w:rsid w:val="005C63A7"/>
    <w:rsid w:val="005C6DF0"/>
    <w:rsid w:val="005C7997"/>
    <w:rsid w:val="005C7D5D"/>
    <w:rsid w:val="005D014E"/>
    <w:rsid w:val="005D1751"/>
    <w:rsid w:val="005D226C"/>
    <w:rsid w:val="005D2292"/>
    <w:rsid w:val="005D369B"/>
    <w:rsid w:val="005D48A6"/>
    <w:rsid w:val="005D6828"/>
    <w:rsid w:val="005D76D7"/>
    <w:rsid w:val="005E0279"/>
    <w:rsid w:val="005E05FD"/>
    <w:rsid w:val="005E1F21"/>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5E5"/>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461E"/>
    <w:rsid w:val="00635AB9"/>
    <w:rsid w:val="00640010"/>
    <w:rsid w:val="0064130B"/>
    <w:rsid w:val="0064146B"/>
    <w:rsid w:val="00641669"/>
    <w:rsid w:val="00642055"/>
    <w:rsid w:val="00644664"/>
    <w:rsid w:val="00644B01"/>
    <w:rsid w:val="00646281"/>
    <w:rsid w:val="006462C1"/>
    <w:rsid w:val="00647210"/>
    <w:rsid w:val="00651D13"/>
    <w:rsid w:val="00652338"/>
    <w:rsid w:val="0065267B"/>
    <w:rsid w:val="0065339E"/>
    <w:rsid w:val="006539B5"/>
    <w:rsid w:val="006613CD"/>
    <w:rsid w:val="00661E20"/>
    <w:rsid w:val="0066251F"/>
    <w:rsid w:val="00663811"/>
    <w:rsid w:val="00665688"/>
    <w:rsid w:val="00665E8C"/>
    <w:rsid w:val="00666995"/>
    <w:rsid w:val="0066757F"/>
    <w:rsid w:val="006701F5"/>
    <w:rsid w:val="006705D5"/>
    <w:rsid w:val="00670D34"/>
    <w:rsid w:val="00671D64"/>
    <w:rsid w:val="006724E3"/>
    <w:rsid w:val="00672A53"/>
    <w:rsid w:val="00672D14"/>
    <w:rsid w:val="00673CFE"/>
    <w:rsid w:val="00674CCA"/>
    <w:rsid w:val="00676A96"/>
    <w:rsid w:val="00677D95"/>
    <w:rsid w:val="006810AB"/>
    <w:rsid w:val="0068264E"/>
    <w:rsid w:val="00682F7D"/>
    <w:rsid w:val="006833A7"/>
    <w:rsid w:val="006839CA"/>
    <w:rsid w:val="00684304"/>
    <w:rsid w:val="00686C0A"/>
    <w:rsid w:val="00690767"/>
    <w:rsid w:val="00690B18"/>
    <w:rsid w:val="00691090"/>
    <w:rsid w:val="00691976"/>
    <w:rsid w:val="00692A00"/>
    <w:rsid w:val="00692A94"/>
    <w:rsid w:val="00692CBA"/>
    <w:rsid w:val="00692F0A"/>
    <w:rsid w:val="006934FB"/>
    <w:rsid w:val="00696865"/>
    <w:rsid w:val="0069689F"/>
    <w:rsid w:val="0069690B"/>
    <w:rsid w:val="00696998"/>
    <w:rsid w:val="006974E6"/>
    <w:rsid w:val="006A2C65"/>
    <w:rsid w:val="006A3069"/>
    <w:rsid w:val="006A361F"/>
    <w:rsid w:val="006A3DDC"/>
    <w:rsid w:val="006A4B39"/>
    <w:rsid w:val="006A535E"/>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4907"/>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784"/>
    <w:rsid w:val="006F5DD0"/>
    <w:rsid w:val="006F66BD"/>
    <w:rsid w:val="006F7205"/>
    <w:rsid w:val="007009DC"/>
    <w:rsid w:val="00704663"/>
    <w:rsid w:val="00705148"/>
    <w:rsid w:val="00705F89"/>
    <w:rsid w:val="00706881"/>
    <w:rsid w:val="007077AE"/>
    <w:rsid w:val="00711F58"/>
    <w:rsid w:val="00713FD9"/>
    <w:rsid w:val="00714EF6"/>
    <w:rsid w:val="007150F0"/>
    <w:rsid w:val="0071544D"/>
    <w:rsid w:val="007165E0"/>
    <w:rsid w:val="00717D60"/>
    <w:rsid w:val="007201AD"/>
    <w:rsid w:val="007209F3"/>
    <w:rsid w:val="00721A8F"/>
    <w:rsid w:val="00722161"/>
    <w:rsid w:val="00722AC2"/>
    <w:rsid w:val="00722D02"/>
    <w:rsid w:val="00722F8D"/>
    <w:rsid w:val="00723554"/>
    <w:rsid w:val="00725A0B"/>
    <w:rsid w:val="00725AAD"/>
    <w:rsid w:val="00725EC2"/>
    <w:rsid w:val="007266D9"/>
    <w:rsid w:val="00726AC2"/>
    <w:rsid w:val="00726CD5"/>
    <w:rsid w:val="00730B98"/>
    <w:rsid w:val="00731985"/>
    <w:rsid w:val="007329A6"/>
    <w:rsid w:val="0073330A"/>
    <w:rsid w:val="00734562"/>
    <w:rsid w:val="00734DB5"/>
    <w:rsid w:val="00735A00"/>
    <w:rsid w:val="007362CE"/>
    <w:rsid w:val="007375A8"/>
    <w:rsid w:val="00737642"/>
    <w:rsid w:val="00737A27"/>
    <w:rsid w:val="007403DF"/>
    <w:rsid w:val="007409A7"/>
    <w:rsid w:val="00740DC9"/>
    <w:rsid w:val="007445FE"/>
    <w:rsid w:val="00744FCE"/>
    <w:rsid w:val="00750990"/>
    <w:rsid w:val="007516E8"/>
    <w:rsid w:val="007518AE"/>
    <w:rsid w:val="00754C4F"/>
    <w:rsid w:val="0075550E"/>
    <w:rsid w:val="00756755"/>
    <w:rsid w:val="00757168"/>
    <w:rsid w:val="007573CC"/>
    <w:rsid w:val="0076013E"/>
    <w:rsid w:val="00762063"/>
    <w:rsid w:val="00762143"/>
    <w:rsid w:val="0076282B"/>
    <w:rsid w:val="00762A9C"/>
    <w:rsid w:val="00763E75"/>
    <w:rsid w:val="00765F7B"/>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2F8C"/>
    <w:rsid w:val="0079316E"/>
    <w:rsid w:val="00793959"/>
    <w:rsid w:val="00793ADF"/>
    <w:rsid w:val="00793C7A"/>
    <w:rsid w:val="007955E4"/>
    <w:rsid w:val="00795FA2"/>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0FDD"/>
    <w:rsid w:val="007B1D42"/>
    <w:rsid w:val="007B1F16"/>
    <w:rsid w:val="007B2021"/>
    <w:rsid w:val="007B2024"/>
    <w:rsid w:val="007B2ECC"/>
    <w:rsid w:val="007B3378"/>
    <w:rsid w:val="007B3832"/>
    <w:rsid w:val="007B5FD9"/>
    <w:rsid w:val="007B63AA"/>
    <w:rsid w:val="007B6816"/>
    <w:rsid w:val="007B7ED9"/>
    <w:rsid w:val="007C0D39"/>
    <w:rsid w:val="007C107C"/>
    <w:rsid w:val="007C1086"/>
    <w:rsid w:val="007C2344"/>
    <w:rsid w:val="007C2972"/>
    <w:rsid w:val="007C4A64"/>
    <w:rsid w:val="007C5E11"/>
    <w:rsid w:val="007C71BB"/>
    <w:rsid w:val="007C75CA"/>
    <w:rsid w:val="007D1079"/>
    <w:rsid w:val="007D13D5"/>
    <w:rsid w:val="007D154A"/>
    <w:rsid w:val="007D18F2"/>
    <w:rsid w:val="007D3431"/>
    <w:rsid w:val="007D3C8C"/>
    <w:rsid w:val="007D4832"/>
    <w:rsid w:val="007D4A0E"/>
    <w:rsid w:val="007D572B"/>
    <w:rsid w:val="007D6AB5"/>
    <w:rsid w:val="007E00BC"/>
    <w:rsid w:val="007E21DF"/>
    <w:rsid w:val="007E49AA"/>
    <w:rsid w:val="007E5287"/>
    <w:rsid w:val="007E5820"/>
    <w:rsid w:val="007E5B76"/>
    <w:rsid w:val="007E605A"/>
    <w:rsid w:val="007E69CC"/>
    <w:rsid w:val="007E6FB0"/>
    <w:rsid w:val="007F0D82"/>
    <w:rsid w:val="007F0DCB"/>
    <w:rsid w:val="007F15DF"/>
    <w:rsid w:val="007F1E68"/>
    <w:rsid w:val="007F20F1"/>
    <w:rsid w:val="007F2AC2"/>
    <w:rsid w:val="007F373F"/>
    <w:rsid w:val="007F5299"/>
    <w:rsid w:val="007F536A"/>
    <w:rsid w:val="007F53F7"/>
    <w:rsid w:val="007F5DAF"/>
    <w:rsid w:val="007F70CC"/>
    <w:rsid w:val="007F736B"/>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2DC8"/>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1C04"/>
    <w:rsid w:val="00842C2E"/>
    <w:rsid w:val="00844157"/>
    <w:rsid w:val="008449F4"/>
    <w:rsid w:val="00844B8F"/>
    <w:rsid w:val="0084515B"/>
    <w:rsid w:val="008452C2"/>
    <w:rsid w:val="008504CA"/>
    <w:rsid w:val="0085078A"/>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1E3E"/>
    <w:rsid w:val="00872977"/>
    <w:rsid w:val="00872C22"/>
    <w:rsid w:val="008735AA"/>
    <w:rsid w:val="008735C7"/>
    <w:rsid w:val="00873EFD"/>
    <w:rsid w:val="0087414A"/>
    <w:rsid w:val="008754B1"/>
    <w:rsid w:val="00876CD9"/>
    <w:rsid w:val="00877C61"/>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232D"/>
    <w:rsid w:val="008A3E0A"/>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95"/>
    <w:rsid w:val="008C4329"/>
    <w:rsid w:val="008C4952"/>
    <w:rsid w:val="008C5B59"/>
    <w:rsid w:val="008C7A5F"/>
    <w:rsid w:val="008C7F07"/>
    <w:rsid w:val="008D0486"/>
    <w:rsid w:val="008D092C"/>
    <w:rsid w:val="008D0DEE"/>
    <w:rsid w:val="008D170E"/>
    <w:rsid w:val="008D1B17"/>
    <w:rsid w:val="008D1DB6"/>
    <w:rsid w:val="008D2D20"/>
    <w:rsid w:val="008D41DA"/>
    <w:rsid w:val="008D6B3F"/>
    <w:rsid w:val="008E0416"/>
    <w:rsid w:val="008E0EB6"/>
    <w:rsid w:val="008E12F8"/>
    <w:rsid w:val="008E2C98"/>
    <w:rsid w:val="008E2F5E"/>
    <w:rsid w:val="008E3D19"/>
    <w:rsid w:val="008E614A"/>
    <w:rsid w:val="008E6704"/>
    <w:rsid w:val="008E760A"/>
    <w:rsid w:val="008E76A6"/>
    <w:rsid w:val="008F197C"/>
    <w:rsid w:val="008F4538"/>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3E0"/>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2C34"/>
    <w:rsid w:val="00945C17"/>
    <w:rsid w:val="00947C57"/>
    <w:rsid w:val="00950198"/>
    <w:rsid w:val="00950B60"/>
    <w:rsid w:val="00950FCA"/>
    <w:rsid w:val="009519B2"/>
    <w:rsid w:val="00951BDD"/>
    <w:rsid w:val="00952B67"/>
    <w:rsid w:val="00953C09"/>
    <w:rsid w:val="00953CD8"/>
    <w:rsid w:val="00954117"/>
    <w:rsid w:val="0095413B"/>
    <w:rsid w:val="0095460C"/>
    <w:rsid w:val="0095559B"/>
    <w:rsid w:val="0095721F"/>
    <w:rsid w:val="009572DA"/>
    <w:rsid w:val="00961022"/>
    <w:rsid w:val="009615EE"/>
    <w:rsid w:val="009626BD"/>
    <w:rsid w:val="00962926"/>
    <w:rsid w:val="00962DEB"/>
    <w:rsid w:val="00963AAB"/>
    <w:rsid w:val="00963B35"/>
    <w:rsid w:val="00963DF9"/>
    <w:rsid w:val="00964324"/>
    <w:rsid w:val="0096452F"/>
    <w:rsid w:val="009645FD"/>
    <w:rsid w:val="009646AF"/>
    <w:rsid w:val="00964FE8"/>
    <w:rsid w:val="009654CB"/>
    <w:rsid w:val="00965CF4"/>
    <w:rsid w:val="0096777D"/>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31D"/>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5F9C"/>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1972"/>
    <w:rsid w:val="00A0236F"/>
    <w:rsid w:val="00A0240B"/>
    <w:rsid w:val="00A033A4"/>
    <w:rsid w:val="00A037FB"/>
    <w:rsid w:val="00A0477C"/>
    <w:rsid w:val="00A0509F"/>
    <w:rsid w:val="00A05A6B"/>
    <w:rsid w:val="00A0697C"/>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F61"/>
    <w:rsid w:val="00A33CCC"/>
    <w:rsid w:val="00A34195"/>
    <w:rsid w:val="00A34535"/>
    <w:rsid w:val="00A35FA2"/>
    <w:rsid w:val="00A36010"/>
    <w:rsid w:val="00A36832"/>
    <w:rsid w:val="00A37B0B"/>
    <w:rsid w:val="00A40B34"/>
    <w:rsid w:val="00A42794"/>
    <w:rsid w:val="00A42E16"/>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24F"/>
    <w:rsid w:val="00A62ECF"/>
    <w:rsid w:val="00A62F01"/>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1F9"/>
    <w:rsid w:val="00A83682"/>
    <w:rsid w:val="00A8447E"/>
    <w:rsid w:val="00A8512A"/>
    <w:rsid w:val="00A86847"/>
    <w:rsid w:val="00A86B4F"/>
    <w:rsid w:val="00A87707"/>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4BEC"/>
    <w:rsid w:val="00AA5503"/>
    <w:rsid w:val="00AA5E5D"/>
    <w:rsid w:val="00AA6E53"/>
    <w:rsid w:val="00AB3BD1"/>
    <w:rsid w:val="00AB443B"/>
    <w:rsid w:val="00AB494E"/>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51E"/>
    <w:rsid w:val="00AD442F"/>
    <w:rsid w:val="00AD5F92"/>
    <w:rsid w:val="00AD67C7"/>
    <w:rsid w:val="00AE0983"/>
    <w:rsid w:val="00AE1472"/>
    <w:rsid w:val="00AE1CA8"/>
    <w:rsid w:val="00AE2732"/>
    <w:rsid w:val="00AE2A17"/>
    <w:rsid w:val="00AE51ED"/>
    <w:rsid w:val="00AE58A6"/>
    <w:rsid w:val="00AE65B4"/>
    <w:rsid w:val="00AE6A23"/>
    <w:rsid w:val="00AE6C6F"/>
    <w:rsid w:val="00AE795F"/>
    <w:rsid w:val="00AE7A72"/>
    <w:rsid w:val="00AE7A8D"/>
    <w:rsid w:val="00AE7BDE"/>
    <w:rsid w:val="00AE7FF9"/>
    <w:rsid w:val="00AF0591"/>
    <w:rsid w:val="00AF0655"/>
    <w:rsid w:val="00AF09FB"/>
    <w:rsid w:val="00AF3346"/>
    <w:rsid w:val="00AF3A96"/>
    <w:rsid w:val="00AF3B3F"/>
    <w:rsid w:val="00AF3EBA"/>
    <w:rsid w:val="00AF4A9B"/>
    <w:rsid w:val="00AF7393"/>
    <w:rsid w:val="00B014C2"/>
    <w:rsid w:val="00B02AD6"/>
    <w:rsid w:val="00B02BFC"/>
    <w:rsid w:val="00B03447"/>
    <w:rsid w:val="00B03770"/>
    <w:rsid w:val="00B03D58"/>
    <w:rsid w:val="00B03E15"/>
    <w:rsid w:val="00B03F2F"/>
    <w:rsid w:val="00B04613"/>
    <w:rsid w:val="00B059AF"/>
    <w:rsid w:val="00B06F3E"/>
    <w:rsid w:val="00B079F5"/>
    <w:rsid w:val="00B10464"/>
    <w:rsid w:val="00B1051E"/>
    <w:rsid w:val="00B14987"/>
    <w:rsid w:val="00B15CB4"/>
    <w:rsid w:val="00B15D04"/>
    <w:rsid w:val="00B17779"/>
    <w:rsid w:val="00B20E9E"/>
    <w:rsid w:val="00B2126D"/>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A6F"/>
    <w:rsid w:val="00B34011"/>
    <w:rsid w:val="00B35892"/>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593F"/>
    <w:rsid w:val="00B66DCF"/>
    <w:rsid w:val="00B67B0A"/>
    <w:rsid w:val="00B702BB"/>
    <w:rsid w:val="00B71D07"/>
    <w:rsid w:val="00B71DC3"/>
    <w:rsid w:val="00B71E39"/>
    <w:rsid w:val="00B72CC6"/>
    <w:rsid w:val="00B735D5"/>
    <w:rsid w:val="00B738FB"/>
    <w:rsid w:val="00B741F2"/>
    <w:rsid w:val="00B75989"/>
    <w:rsid w:val="00B75C30"/>
    <w:rsid w:val="00B7665A"/>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06D2"/>
    <w:rsid w:val="00BA2F3F"/>
    <w:rsid w:val="00BA3200"/>
    <w:rsid w:val="00BA340C"/>
    <w:rsid w:val="00BA345C"/>
    <w:rsid w:val="00BA4763"/>
    <w:rsid w:val="00BA54EF"/>
    <w:rsid w:val="00BA6114"/>
    <w:rsid w:val="00BA7455"/>
    <w:rsid w:val="00BA7676"/>
    <w:rsid w:val="00BA7AC1"/>
    <w:rsid w:val="00BB02B7"/>
    <w:rsid w:val="00BB0C50"/>
    <w:rsid w:val="00BB16F4"/>
    <w:rsid w:val="00BB1B97"/>
    <w:rsid w:val="00BB2751"/>
    <w:rsid w:val="00BB30CA"/>
    <w:rsid w:val="00BB3C2D"/>
    <w:rsid w:val="00BB51D0"/>
    <w:rsid w:val="00BB5B6F"/>
    <w:rsid w:val="00BB69FE"/>
    <w:rsid w:val="00BC19AC"/>
    <w:rsid w:val="00BC1CE4"/>
    <w:rsid w:val="00BC23D0"/>
    <w:rsid w:val="00BC2519"/>
    <w:rsid w:val="00BC255C"/>
    <w:rsid w:val="00BC3455"/>
    <w:rsid w:val="00BC34D0"/>
    <w:rsid w:val="00BC59A3"/>
    <w:rsid w:val="00BC6D0D"/>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2DB4"/>
    <w:rsid w:val="00BE3468"/>
    <w:rsid w:val="00BE42F2"/>
    <w:rsid w:val="00BE469E"/>
    <w:rsid w:val="00BE6AFC"/>
    <w:rsid w:val="00BE7103"/>
    <w:rsid w:val="00BE7F17"/>
    <w:rsid w:val="00BE7FD8"/>
    <w:rsid w:val="00BF08E5"/>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36D"/>
    <w:rsid w:val="00C137F5"/>
    <w:rsid w:val="00C14415"/>
    <w:rsid w:val="00C14C14"/>
    <w:rsid w:val="00C14C9D"/>
    <w:rsid w:val="00C14FDB"/>
    <w:rsid w:val="00C158D6"/>
    <w:rsid w:val="00C16A47"/>
    <w:rsid w:val="00C2083F"/>
    <w:rsid w:val="00C215AE"/>
    <w:rsid w:val="00C21A15"/>
    <w:rsid w:val="00C21B0B"/>
    <w:rsid w:val="00C21C81"/>
    <w:rsid w:val="00C22434"/>
    <w:rsid w:val="00C22BC2"/>
    <w:rsid w:val="00C248DE"/>
    <w:rsid w:val="00C260FD"/>
    <w:rsid w:val="00C27B02"/>
    <w:rsid w:val="00C3209E"/>
    <w:rsid w:val="00C3212E"/>
    <w:rsid w:val="00C33E6F"/>
    <w:rsid w:val="00C34898"/>
    <w:rsid w:val="00C34C12"/>
    <w:rsid w:val="00C34F3A"/>
    <w:rsid w:val="00C36359"/>
    <w:rsid w:val="00C3678B"/>
    <w:rsid w:val="00C36979"/>
    <w:rsid w:val="00C36C97"/>
    <w:rsid w:val="00C36E24"/>
    <w:rsid w:val="00C37160"/>
    <w:rsid w:val="00C40177"/>
    <w:rsid w:val="00C4043D"/>
    <w:rsid w:val="00C42557"/>
    <w:rsid w:val="00C433AE"/>
    <w:rsid w:val="00C43418"/>
    <w:rsid w:val="00C43604"/>
    <w:rsid w:val="00C4361F"/>
    <w:rsid w:val="00C445FB"/>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3FEF"/>
    <w:rsid w:val="00C74B22"/>
    <w:rsid w:val="00C75299"/>
    <w:rsid w:val="00C76599"/>
    <w:rsid w:val="00C7663C"/>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9ED"/>
    <w:rsid w:val="00CA6A05"/>
    <w:rsid w:val="00CA7003"/>
    <w:rsid w:val="00CA76A1"/>
    <w:rsid w:val="00CB285D"/>
    <w:rsid w:val="00CB39E8"/>
    <w:rsid w:val="00CB690A"/>
    <w:rsid w:val="00CB70FA"/>
    <w:rsid w:val="00CC14A5"/>
    <w:rsid w:val="00CC2796"/>
    <w:rsid w:val="00CC2CB6"/>
    <w:rsid w:val="00CC30C3"/>
    <w:rsid w:val="00CC3816"/>
    <w:rsid w:val="00CC3CAD"/>
    <w:rsid w:val="00CC42CD"/>
    <w:rsid w:val="00CC59D1"/>
    <w:rsid w:val="00CC77FF"/>
    <w:rsid w:val="00CC780F"/>
    <w:rsid w:val="00CC7F9E"/>
    <w:rsid w:val="00CD02B7"/>
    <w:rsid w:val="00CD0E9E"/>
    <w:rsid w:val="00CD1922"/>
    <w:rsid w:val="00CD27F3"/>
    <w:rsid w:val="00CD2A8D"/>
    <w:rsid w:val="00CD2EC3"/>
    <w:rsid w:val="00CD39F8"/>
    <w:rsid w:val="00CD3DED"/>
    <w:rsid w:val="00CD4A81"/>
    <w:rsid w:val="00CD4B24"/>
    <w:rsid w:val="00CD6F50"/>
    <w:rsid w:val="00CD7843"/>
    <w:rsid w:val="00CD799D"/>
    <w:rsid w:val="00CE034E"/>
    <w:rsid w:val="00CE14C8"/>
    <w:rsid w:val="00CE34A4"/>
    <w:rsid w:val="00CE682B"/>
    <w:rsid w:val="00CE6C3E"/>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5E96"/>
    <w:rsid w:val="00D1621C"/>
    <w:rsid w:val="00D210FF"/>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91E"/>
    <w:rsid w:val="00D36CCD"/>
    <w:rsid w:val="00D40041"/>
    <w:rsid w:val="00D40158"/>
    <w:rsid w:val="00D4330C"/>
    <w:rsid w:val="00D448A4"/>
    <w:rsid w:val="00D4537D"/>
    <w:rsid w:val="00D458D4"/>
    <w:rsid w:val="00D46838"/>
    <w:rsid w:val="00D469AD"/>
    <w:rsid w:val="00D46AB4"/>
    <w:rsid w:val="00D46E60"/>
    <w:rsid w:val="00D473EB"/>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0E88"/>
    <w:rsid w:val="00D82F56"/>
    <w:rsid w:val="00D83241"/>
    <w:rsid w:val="00D841E6"/>
    <w:rsid w:val="00D84DCF"/>
    <w:rsid w:val="00D85C3D"/>
    <w:rsid w:val="00D8649B"/>
    <w:rsid w:val="00D87B7A"/>
    <w:rsid w:val="00D9022E"/>
    <w:rsid w:val="00D902CA"/>
    <w:rsid w:val="00D91217"/>
    <w:rsid w:val="00D93697"/>
    <w:rsid w:val="00D93D2F"/>
    <w:rsid w:val="00D95377"/>
    <w:rsid w:val="00D95E57"/>
    <w:rsid w:val="00D96E0E"/>
    <w:rsid w:val="00D96FF5"/>
    <w:rsid w:val="00D975A3"/>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B7915"/>
    <w:rsid w:val="00DC05E2"/>
    <w:rsid w:val="00DC0A91"/>
    <w:rsid w:val="00DC1357"/>
    <w:rsid w:val="00DC3C9F"/>
    <w:rsid w:val="00DC4247"/>
    <w:rsid w:val="00DC4737"/>
    <w:rsid w:val="00DC4A42"/>
    <w:rsid w:val="00DC5335"/>
    <w:rsid w:val="00DC66C7"/>
    <w:rsid w:val="00DC7E89"/>
    <w:rsid w:val="00DD0926"/>
    <w:rsid w:val="00DD1FA5"/>
    <w:rsid w:val="00DD278C"/>
    <w:rsid w:val="00DD2B73"/>
    <w:rsid w:val="00DD44BD"/>
    <w:rsid w:val="00DD47B2"/>
    <w:rsid w:val="00DD5439"/>
    <w:rsid w:val="00DD5B62"/>
    <w:rsid w:val="00DD6A08"/>
    <w:rsid w:val="00DE2B7E"/>
    <w:rsid w:val="00DE325F"/>
    <w:rsid w:val="00DE4468"/>
    <w:rsid w:val="00DE4D23"/>
    <w:rsid w:val="00DE4FE3"/>
    <w:rsid w:val="00DE7993"/>
    <w:rsid w:val="00DF0A26"/>
    <w:rsid w:val="00DF1A53"/>
    <w:rsid w:val="00DF2E05"/>
    <w:rsid w:val="00DF35F4"/>
    <w:rsid w:val="00DF4E3E"/>
    <w:rsid w:val="00DF54A8"/>
    <w:rsid w:val="00DF5D6C"/>
    <w:rsid w:val="00DF632E"/>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40E"/>
    <w:rsid w:val="00E225DD"/>
    <w:rsid w:val="00E2280C"/>
    <w:rsid w:val="00E234EE"/>
    <w:rsid w:val="00E24286"/>
    <w:rsid w:val="00E2447A"/>
    <w:rsid w:val="00E25148"/>
    <w:rsid w:val="00E256DA"/>
    <w:rsid w:val="00E256F5"/>
    <w:rsid w:val="00E25BC5"/>
    <w:rsid w:val="00E25FC8"/>
    <w:rsid w:val="00E26D39"/>
    <w:rsid w:val="00E2783F"/>
    <w:rsid w:val="00E27D0C"/>
    <w:rsid w:val="00E30F53"/>
    <w:rsid w:val="00E311F4"/>
    <w:rsid w:val="00E31515"/>
    <w:rsid w:val="00E3203C"/>
    <w:rsid w:val="00E332E9"/>
    <w:rsid w:val="00E344CB"/>
    <w:rsid w:val="00E34DD8"/>
    <w:rsid w:val="00E3608C"/>
    <w:rsid w:val="00E36FEE"/>
    <w:rsid w:val="00E37807"/>
    <w:rsid w:val="00E37B0A"/>
    <w:rsid w:val="00E400A9"/>
    <w:rsid w:val="00E401C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D47"/>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486"/>
    <w:rsid w:val="00E8578D"/>
    <w:rsid w:val="00E85E77"/>
    <w:rsid w:val="00E87269"/>
    <w:rsid w:val="00E90DB9"/>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EBC"/>
    <w:rsid w:val="00EA4F84"/>
    <w:rsid w:val="00EA5004"/>
    <w:rsid w:val="00EA5A46"/>
    <w:rsid w:val="00EA6D23"/>
    <w:rsid w:val="00EA778C"/>
    <w:rsid w:val="00EB0711"/>
    <w:rsid w:val="00EB09DB"/>
    <w:rsid w:val="00EB164E"/>
    <w:rsid w:val="00EB2344"/>
    <w:rsid w:val="00EB245F"/>
    <w:rsid w:val="00EB25FE"/>
    <w:rsid w:val="00EB33D4"/>
    <w:rsid w:val="00EB3510"/>
    <w:rsid w:val="00EB3646"/>
    <w:rsid w:val="00EB3CCD"/>
    <w:rsid w:val="00EB4F7C"/>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953"/>
    <w:rsid w:val="00ED129B"/>
    <w:rsid w:val="00ED4E38"/>
    <w:rsid w:val="00ED53E9"/>
    <w:rsid w:val="00ED5DA1"/>
    <w:rsid w:val="00ED6E81"/>
    <w:rsid w:val="00ED7515"/>
    <w:rsid w:val="00EE11C0"/>
    <w:rsid w:val="00EE1219"/>
    <w:rsid w:val="00EE15F4"/>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D39"/>
    <w:rsid w:val="00F30682"/>
    <w:rsid w:val="00F30918"/>
    <w:rsid w:val="00F30A3A"/>
    <w:rsid w:val="00F31A12"/>
    <w:rsid w:val="00F31FC9"/>
    <w:rsid w:val="00F326D3"/>
    <w:rsid w:val="00F32EAA"/>
    <w:rsid w:val="00F331F5"/>
    <w:rsid w:val="00F34CE9"/>
    <w:rsid w:val="00F36872"/>
    <w:rsid w:val="00F36E18"/>
    <w:rsid w:val="00F37BA2"/>
    <w:rsid w:val="00F37BEB"/>
    <w:rsid w:val="00F40EE5"/>
    <w:rsid w:val="00F429BE"/>
    <w:rsid w:val="00F43148"/>
    <w:rsid w:val="00F43588"/>
    <w:rsid w:val="00F44AF0"/>
    <w:rsid w:val="00F45049"/>
    <w:rsid w:val="00F45EB4"/>
    <w:rsid w:val="00F46295"/>
    <w:rsid w:val="00F4677B"/>
    <w:rsid w:val="00F47CC0"/>
    <w:rsid w:val="00F51F96"/>
    <w:rsid w:val="00F53417"/>
    <w:rsid w:val="00F536EA"/>
    <w:rsid w:val="00F549D1"/>
    <w:rsid w:val="00F550D1"/>
    <w:rsid w:val="00F55732"/>
    <w:rsid w:val="00F55950"/>
    <w:rsid w:val="00F566A0"/>
    <w:rsid w:val="00F56BB9"/>
    <w:rsid w:val="00F56F6F"/>
    <w:rsid w:val="00F60CB6"/>
    <w:rsid w:val="00F61070"/>
    <w:rsid w:val="00F62FE9"/>
    <w:rsid w:val="00F64B9B"/>
    <w:rsid w:val="00F65A1B"/>
    <w:rsid w:val="00F66C8A"/>
    <w:rsid w:val="00F66FA5"/>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5F6"/>
    <w:rsid w:val="00F85923"/>
    <w:rsid w:val="00F861C4"/>
    <w:rsid w:val="00F877DB"/>
    <w:rsid w:val="00F901CA"/>
    <w:rsid w:val="00F90AD9"/>
    <w:rsid w:val="00F927DD"/>
    <w:rsid w:val="00F934BB"/>
    <w:rsid w:val="00F93893"/>
    <w:rsid w:val="00F9441E"/>
    <w:rsid w:val="00F950EB"/>
    <w:rsid w:val="00F977B3"/>
    <w:rsid w:val="00F97C7B"/>
    <w:rsid w:val="00FA018C"/>
    <w:rsid w:val="00FA02D8"/>
    <w:rsid w:val="00FA074F"/>
    <w:rsid w:val="00FA08EA"/>
    <w:rsid w:val="00FA109E"/>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C77AD"/>
    <w:rsid w:val="00FD13D4"/>
    <w:rsid w:val="00FD18E6"/>
    <w:rsid w:val="00FD1E9F"/>
    <w:rsid w:val="00FD2291"/>
    <w:rsid w:val="00FD298F"/>
    <w:rsid w:val="00FD2B17"/>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3D602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40BF"/>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2555896">
      <w:bodyDiv w:val="1"/>
      <w:marLeft w:val="0"/>
      <w:marRight w:val="0"/>
      <w:marTop w:val="0"/>
      <w:marBottom w:val="0"/>
      <w:divBdr>
        <w:top w:val="none" w:sz="0" w:space="0" w:color="auto"/>
        <w:left w:val="none" w:sz="0" w:space="0" w:color="auto"/>
        <w:bottom w:val="none" w:sz="0" w:space="0" w:color="auto"/>
        <w:right w:val="none" w:sz="0" w:space="0" w:color="auto"/>
      </w:divBdr>
      <w:divsChild>
        <w:div w:id="1587882187">
          <w:marLeft w:val="403"/>
          <w:marRight w:val="0"/>
          <w:marTop w:val="0"/>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16262946">
      <w:bodyDiv w:val="1"/>
      <w:marLeft w:val="0"/>
      <w:marRight w:val="0"/>
      <w:marTop w:val="0"/>
      <w:marBottom w:val="0"/>
      <w:divBdr>
        <w:top w:val="none" w:sz="0" w:space="0" w:color="auto"/>
        <w:left w:val="none" w:sz="0" w:space="0" w:color="auto"/>
        <w:bottom w:val="none" w:sz="0" w:space="0" w:color="auto"/>
        <w:right w:val="none" w:sz="0" w:space="0" w:color="auto"/>
      </w:divBdr>
      <w:divsChild>
        <w:div w:id="2068338441">
          <w:marLeft w:val="446"/>
          <w:marRight w:val="0"/>
          <w:marTop w:val="0"/>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55926583">
      <w:bodyDiv w:val="1"/>
      <w:marLeft w:val="0"/>
      <w:marRight w:val="0"/>
      <w:marTop w:val="0"/>
      <w:marBottom w:val="0"/>
      <w:divBdr>
        <w:top w:val="none" w:sz="0" w:space="0" w:color="auto"/>
        <w:left w:val="none" w:sz="0" w:space="0" w:color="auto"/>
        <w:bottom w:val="none" w:sz="0" w:space="0" w:color="auto"/>
        <w:right w:val="none" w:sz="0" w:space="0" w:color="auto"/>
      </w:divBdr>
      <w:divsChild>
        <w:div w:id="723992527">
          <w:marLeft w:val="274"/>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39879">
      <w:bodyDiv w:val="1"/>
      <w:marLeft w:val="0"/>
      <w:marRight w:val="0"/>
      <w:marTop w:val="0"/>
      <w:marBottom w:val="0"/>
      <w:divBdr>
        <w:top w:val="none" w:sz="0" w:space="0" w:color="auto"/>
        <w:left w:val="none" w:sz="0" w:space="0" w:color="auto"/>
        <w:bottom w:val="none" w:sz="0" w:space="0" w:color="auto"/>
        <w:right w:val="none" w:sz="0" w:space="0" w:color="auto"/>
      </w:divBdr>
    </w:div>
    <w:div w:id="580678112">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6333215">
      <w:bodyDiv w:val="1"/>
      <w:marLeft w:val="0"/>
      <w:marRight w:val="0"/>
      <w:marTop w:val="0"/>
      <w:marBottom w:val="0"/>
      <w:divBdr>
        <w:top w:val="none" w:sz="0" w:space="0" w:color="auto"/>
        <w:left w:val="none" w:sz="0" w:space="0" w:color="auto"/>
        <w:bottom w:val="none" w:sz="0" w:space="0" w:color="auto"/>
        <w:right w:val="none" w:sz="0" w:space="0" w:color="auto"/>
      </w:divBdr>
      <w:divsChild>
        <w:div w:id="1740250246">
          <w:marLeft w:val="274"/>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8060527">
      <w:bodyDiv w:val="1"/>
      <w:marLeft w:val="0"/>
      <w:marRight w:val="0"/>
      <w:marTop w:val="0"/>
      <w:marBottom w:val="0"/>
      <w:divBdr>
        <w:top w:val="none" w:sz="0" w:space="0" w:color="auto"/>
        <w:left w:val="none" w:sz="0" w:space="0" w:color="auto"/>
        <w:bottom w:val="none" w:sz="0" w:space="0" w:color="auto"/>
        <w:right w:val="none" w:sz="0" w:space="0" w:color="auto"/>
      </w:divBdr>
    </w:div>
    <w:div w:id="155315187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5844998">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4052893">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8060496">
      <w:bodyDiv w:val="1"/>
      <w:marLeft w:val="0"/>
      <w:marRight w:val="0"/>
      <w:marTop w:val="0"/>
      <w:marBottom w:val="0"/>
      <w:divBdr>
        <w:top w:val="none" w:sz="0" w:space="0" w:color="auto"/>
        <w:left w:val="none" w:sz="0" w:space="0" w:color="auto"/>
        <w:bottom w:val="none" w:sz="0" w:space="0" w:color="auto"/>
        <w:right w:val="none" w:sz="0" w:space="0" w:color="auto"/>
      </w:divBdr>
      <w:divsChild>
        <w:div w:id="286158219">
          <w:marLeft w:val="403"/>
          <w:marRight w:val="0"/>
          <w:marTop w:val="0"/>
          <w:marBottom w:val="0"/>
          <w:divBdr>
            <w:top w:val="none" w:sz="0" w:space="0" w:color="auto"/>
            <w:left w:val="none" w:sz="0" w:space="0" w:color="auto"/>
            <w:bottom w:val="none" w:sz="0" w:space="0" w:color="auto"/>
            <w:right w:val="none" w:sz="0" w:space="0" w:color="auto"/>
          </w:divBdr>
        </w:div>
        <w:div w:id="1164709636">
          <w:marLeft w:val="864"/>
          <w:marRight w:val="0"/>
          <w:marTop w:val="0"/>
          <w:marBottom w:val="0"/>
          <w:divBdr>
            <w:top w:val="none" w:sz="0" w:space="0" w:color="auto"/>
            <w:left w:val="none" w:sz="0" w:space="0" w:color="auto"/>
            <w:bottom w:val="none" w:sz="0" w:space="0" w:color="auto"/>
            <w:right w:val="none" w:sz="0" w:space="0" w:color="auto"/>
          </w:divBdr>
        </w:div>
        <w:div w:id="75169948">
          <w:marLeft w:val="864"/>
          <w:marRight w:val="0"/>
          <w:marTop w:val="0"/>
          <w:marBottom w:val="0"/>
          <w:divBdr>
            <w:top w:val="none" w:sz="0" w:space="0" w:color="auto"/>
            <w:left w:val="none" w:sz="0" w:space="0" w:color="auto"/>
            <w:bottom w:val="none" w:sz="0" w:space="0" w:color="auto"/>
            <w:right w:val="none" w:sz="0" w:space="0" w:color="auto"/>
          </w:divBdr>
        </w:div>
        <w:div w:id="2123450999">
          <w:marLeft w:val="403"/>
          <w:marRight w:val="0"/>
          <w:marTop w:val="0"/>
          <w:marBottom w:val="0"/>
          <w:divBdr>
            <w:top w:val="none" w:sz="0" w:space="0" w:color="auto"/>
            <w:left w:val="none" w:sz="0" w:space="0" w:color="auto"/>
            <w:bottom w:val="none" w:sz="0" w:space="0" w:color="auto"/>
            <w:right w:val="none" w:sz="0" w:space="0" w:color="auto"/>
          </w:divBdr>
        </w:div>
        <w:div w:id="10033791">
          <w:marLeft w:val="864"/>
          <w:marRight w:val="0"/>
          <w:marTop w:val="0"/>
          <w:marBottom w:val="0"/>
          <w:divBdr>
            <w:top w:val="none" w:sz="0" w:space="0" w:color="auto"/>
            <w:left w:val="none" w:sz="0" w:space="0" w:color="auto"/>
            <w:bottom w:val="none" w:sz="0" w:space="0" w:color="auto"/>
            <w:right w:val="none" w:sz="0" w:space="0" w:color="auto"/>
          </w:divBdr>
        </w:div>
        <w:div w:id="14505600">
          <w:marLeft w:val="864"/>
          <w:marRight w:val="0"/>
          <w:marTop w:val="0"/>
          <w:marBottom w:val="0"/>
          <w:divBdr>
            <w:top w:val="none" w:sz="0" w:space="0" w:color="auto"/>
            <w:left w:val="none" w:sz="0" w:space="0" w:color="auto"/>
            <w:bottom w:val="none" w:sz="0" w:space="0" w:color="auto"/>
            <w:right w:val="none" w:sz="0" w:space="0" w:color="auto"/>
          </w:divBdr>
        </w:div>
        <w:div w:id="228659076">
          <w:marLeft w:val="864"/>
          <w:marRight w:val="0"/>
          <w:marTop w:val="0"/>
          <w:marBottom w:val="0"/>
          <w:divBdr>
            <w:top w:val="none" w:sz="0" w:space="0" w:color="auto"/>
            <w:left w:val="none" w:sz="0" w:space="0" w:color="auto"/>
            <w:bottom w:val="none" w:sz="0" w:space="0" w:color="auto"/>
            <w:right w:val="none" w:sz="0" w:space="0" w:color="auto"/>
          </w:divBdr>
        </w:div>
        <w:div w:id="2041319080">
          <w:marLeft w:val="864"/>
          <w:marRight w:val="0"/>
          <w:marTop w:val="0"/>
          <w:marBottom w:val="0"/>
          <w:divBdr>
            <w:top w:val="none" w:sz="0" w:space="0" w:color="auto"/>
            <w:left w:val="none" w:sz="0" w:space="0" w:color="auto"/>
            <w:bottom w:val="none" w:sz="0" w:space="0" w:color="auto"/>
            <w:right w:val="none" w:sz="0" w:space="0" w:color="auto"/>
          </w:divBdr>
        </w:div>
        <w:div w:id="1840847888">
          <w:marLeft w:val="403"/>
          <w:marRight w:val="0"/>
          <w:marTop w:val="0"/>
          <w:marBottom w:val="0"/>
          <w:divBdr>
            <w:top w:val="none" w:sz="0" w:space="0" w:color="auto"/>
            <w:left w:val="none" w:sz="0" w:space="0" w:color="auto"/>
            <w:bottom w:val="none" w:sz="0" w:space="0" w:color="auto"/>
            <w:right w:val="none" w:sz="0" w:space="0" w:color="auto"/>
          </w:divBdr>
        </w:div>
        <w:div w:id="1573396085">
          <w:marLeft w:val="864"/>
          <w:marRight w:val="0"/>
          <w:marTop w:val="0"/>
          <w:marBottom w:val="0"/>
          <w:divBdr>
            <w:top w:val="none" w:sz="0" w:space="0" w:color="auto"/>
            <w:left w:val="none" w:sz="0" w:space="0" w:color="auto"/>
            <w:bottom w:val="none" w:sz="0" w:space="0" w:color="auto"/>
            <w:right w:val="none" w:sz="0" w:space="0" w:color="auto"/>
          </w:divBdr>
        </w:div>
        <w:div w:id="442385605">
          <w:marLeft w:val="864"/>
          <w:marRight w:val="0"/>
          <w:marTop w:val="0"/>
          <w:marBottom w:val="0"/>
          <w:divBdr>
            <w:top w:val="none" w:sz="0" w:space="0" w:color="auto"/>
            <w:left w:val="none" w:sz="0" w:space="0" w:color="auto"/>
            <w:bottom w:val="none" w:sz="0" w:space="0" w:color="auto"/>
            <w:right w:val="none" w:sz="0" w:space="0" w:color="auto"/>
          </w:divBdr>
        </w:div>
        <w:div w:id="397213910">
          <w:marLeft w:val="403"/>
          <w:marRight w:val="0"/>
          <w:marTop w:val="0"/>
          <w:marBottom w:val="0"/>
          <w:divBdr>
            <w:top w:val="none" w:sz="0" w:space="0" w:color="auto"/>
            <w:left w:val="none" w:sz="0" w:space="0" w:color="auto"/>
            <w:bottom w:val="none" w:sz="0" w:space="0" w:color="auto"/>
            <w:right w:val="none" w:sz="0" w:space="0" w:color="auto"/>
          </w:divBdr>
        </w:div>
        <w:div w:id="275454342">
          <w:marLeft w:val="864"/>
          <w:marRight w:val="0"/>
          <w:marTop w:val="0"/>
          <w:marBottom w:val="0"/>
          <w:divBdr>
            <w:top w:val="none" w:sz="0" w:space="0" w:color="auto"/>
            <w:left w:val="none" w:sz="0" w:space="0" w:color="auto"/>
            <w:bottom w:val="none" w:sz="0" w:space="0" w:color="auto"/>
            <w:right w:val="none" w:sz="0" w:space="0" w:color="auto"/>
          </w:divBdr>
        </w:div>
        <w:div w:id="607086123">
          <w:marLeft w:val="864"/>
          <w:marRight w:val="0"/>
          <w:marTop w:val="0"/>
          <w:marBottom w:val="0"/>
          <w:divBdr>
            <w:top w:val="none" w:sz="0" w:space="0" w:color="auto"/>
            <w:left w:val="none" w:sz="0" w:space="0" w:color="auto"/>
            <w:bottom w:val="none" w:sz="0" w:space="0" w:color="auto"/>
            <w:right w:val="none" w:sz="0" w:space="0" w:color="auto"/>
          </w:divBdr>
        </w:div>
        <w:div w:id="1693796115">
          <w:marLeft w:val="403"/>
          <w:marRight w:val="0"/>
          <w:marTop w:val="0"/>
          <w:marBottom w:val="0"/>
          <w:divBdr>
            <w:top w:val="none" w:sz="0" w:space="0" w:color="auto"/>
            <w:left w:val="none" w:sz="0" w:space="0" w:color="auto"/>
            <w:bottom w:val="none" w:sz="0" w:space="0" w:color="auto"/>
            <w:right w:val="none" w:sz="0" w:space="0" w:color="auto"/>
          </w:divBdr>
        </w:div>
        <w:div w:id="1302882426">
          <w:marLeft w:val="864"/>
          <w:marRight w:val="0"/>
          <w:marTop w:val="0"/>
          <w:marBottom w:val="0"/>
          <w:divBdr>
            <w:top w:val="none" w:sz="0" w:space="0" w:color="auto"/>
            <w:left w:val="none" w:sz="0" w:space="0" w:color="auto"/>
            <w:bottom w:val="none" w:sz="0" w:space="0" w:color="auto"/>
            <w:right w:val="none" w:sz="0" w:space="0" w:color="auto"/>
          </w:divBdr>
        </w:div>
        <w:div w:id="721637438">
          <w:marLeft w:val="864"/>
          <w:marRight w:val="0"/>
          <w:marTop w:val="0"/>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1E7F6BD1-009C-45D5-99B4-26F97FA04F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756</Words>
  <Characters>4315</Characters>
  <Application>Microsoft Office Word</Application>
  <DocSecurity>0</DocSecurity>
  <Lines>35</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5061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Marco Spini</cp:lastModifiedBy>
  <cp:revision>2</cp:revision>
  <cp:lastPrinted>2018-08-13T16:59:00Z</cp:lastPrinted>
  <dcterms:created xsi:type="dcterms:W3CDTF">2022-05-17T14:39:00Z</dcterms:created>
  <dcterms:modified xsi:type="dcterms:W3CDTF">2022-05-17T14:39:00Z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(3)BDInJ80ibVaMe/62Q1CM0L/hup/uhFQdjVPhD4K9kPWpn8GOtod4GsIwIYky5q14uFUwMmjD
DqLSVHYn0o3yWjoeC2RVhwFr2E7sMlFU5sI9Pa/nSi2KMu2V69tSkMX+JnGoFIyg85az3djX
ZGk2OUeVoWDpTs9ESMCqpWFms4a1V0bqqgHF4xsJ+d4fKeW0/uwumNCveehwzSS6O4aJwAJt
DQK/8LMLZq4dKm05rd</vt:lpwstr>
  </property>
  <property fmtid="{D5CDD505-2E9C-101B-9397-08002B2CF9AE}" pid="9" name="_2015_ms_pID_7253431">
    <vt:lpwstr>9xJ9E30wW0SZ7R6cSpJc9uLJ6C0iDYUUTMX+BRvZUk5I/AlBbBej1I
66te8YIaWLOOxyjhTJcqR1AGoKFoo2Om/U84bbearTrpGNZzFpQ6E2ULNZLST0ypKT9axHik
Ubt993tasICYd9PrqVayhaAE8LDK/lKNrdPUEoEhNtm58fFySz/In1qo5+inHDwvMlSehxKR
H5SVPCAGhA8s7M944nvsAqicLUzUU5HXBKEJ</vt:lpwstr>
  </property>
  <property fmtid="{D5CDD505-2E9C-101B-9397-08002B2CF9AE}" pid="10" name="_2015_ms_pID_7253432">
    <vt:lpwstr>TmwSn9mPxzivuXcsCnyS7pY=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1652769863</vt:lpwstr>
  </property>
</Properties>
</file>